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9131C" w14:textId="77777777" w:rsidR="00203546" w:rsidRPr="00D87782" w:rsidRDefault="00203546" w:rsidP="00203546">
      <w:pPr>
        <w:pStyle w:val="Header"/>
        <w:tabs>
          <w:tab w:val="right" w:pos="9923"/>
        </w:tabs>
        <w:ind w:right="-7"/>
        <w:rPr>
          <w:rFonts w:cs="Arial"/>
          <w:i/>
          <w:noProof w:val="0"/>
          <w:sz w:val="24"/>
          <w:szCs w:val="24"/>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#114-e</w:t>
      </w:r>
      <w:r>
        <w:rPr>
          <w:rFonts w:cs="Arial"/>
          <w:bCs/>
          <w:noProof w:val="0"/>
          <w:sz w:val="24"/>
        </w:rPr>
        <w:tab/>
      </w:r>
      <w:r w:rsidR="00D83B55" w:rsidRPr="00D83B55">
        <w:rPr>
          <w:rFonts w:cs="Arial"/>
          <w:sz w:val="24"/>
          <w:szCs w:val="24"/>
        </w:rPr>
        <w:t>R3-221696</w:t>
      </w:r>
    </w:p>
    <w:p w14:paraId="23AEE23B" w14:textId="77777777" w:rsidR="00203546" w:rsidRPr="00D87782" w:rsidRDefault="00203546" w:rsidP="00203546">
      <w:pPr>
        <w:pStyle w:val="Header"/>
        <w:tabs>
          <w:tab w:val="right" w:pos="9923"/>
        </w:tabs>
        <w:ind w:right="-7"/>
        <w:rPr>
          <w:rFonts w:cs="Arial"/>
          <w:noProof w:val="0"/>
          <w:sz w:val="24"/>
          <w:szCs w:val="24"/>
        </w:rPr>
      </w:pPr>
      <w:r>
        <w:rPr>
          <w:rFonts w:eastAsia="Batang" w:cs="Arial"/>
          <w:sz w:val="24"/>
          <w:szCs w:val="24"/>
        </w:rPr>
        <w:t>21 February 2022 – 3 March 2022</w:t>
      </w:r>
    </w:p>
    <w:p w14:paraId="0729A8BC" w14:textId="77777777" w:rsidR="00203546" w:rsidRPr="00147B6F" w:rsidRDefault="00203546" w:rsidP="00203546">
      <w:pPr>
        <w:pStyle w:val="Header"/>
        <w:tabs>
          <w:tab w:val="right" w:pos="9923"/>
        </w:tabs>
        <w:ind w:right="-7"/>
        <w:rPr>
          <w:rFonts w:cs="Arial"/>
          <w:bCs/>
          <w:noProof w:val="0"/>
          <w:sz w:val="24"/>
        </w:rPr>
      </w:pPr>
      <w:r>
        <w:rPr>
          <w:rFonts w:cs="Arial"/>
          <w:bCs/>
          <w:noProof w:val="0"/>
          <w:sz w:val="24"/>
        </w:rPr>
        <w:t>Online</w:t>
      </w:r>
    </w:p>
    <w:p w14:paraId="643AE9B8" w14:textId="77777777" w:rsidR="00203546" w:rsidRDefault="00203546" w:rsidP="00203546">
      <w:pPr>
        <w:pStyle w:val="Header"/>
        <w:rPr>
          <w:rFonts w:cs="Arial"/>
          <w:bCs/>
          <w:noProof w:val="0"/>
          <w:sz w:val="24"/>
          <w:lang w:eastAsia="ja-JP"/>
        </w:rPr>
      </w:pPr>
    </w:p>
    <w:p w14:paraId="4325253D" w14:textId="77777777" w:rsidR="00203546" w:rsidRDefault="00203546" w:rsidP="00203546">
      <w:pPr>
        <w:pStyle w:val="Header"/>
        <w:rPr>
          <w:rFonts w:cs="Arial"/>
          <w:bCs/>
          <w:noProof w:val="0"/>
          <w:sz w:val="24"/>
          <w:lang w:eastAsia="ja-JP"/>
        </w:rPr>
      </w:pPr>
    </w:p>
    <w:p w14:paraId="0312767F" w14:textId="77777777" w:rsidR="00203546" w:rsidRPr="00917C6C" w:rsidRDefault="00203546" w:rsidP="00203546">
      <w:pPr>
        <w:pStyle w:val="a"/>
        <w:rPr>
          <w:lang w:eastAsia="ja-JP"/>
        </w:rPr>
      </w:pPr>
      <w:r w:rsidRPr="00917C6C">
        <w:t>Agenda Item:</w:t>
      </w:r>
      <w:r w:rsidRPr="00917C6C">
        <w:tab/>
        <w:t>18.4.</w:t>
      </w:r>
      <w:r w:rsidR="00E73EAE">
        <w:t>2</w:t>
      </w:r>
    </w:p>
    <w:p w14:paraId="765897BC" w14:textId="77777777" w:rsidR="00203546" w:rsidRPr="00203546" w:rsidRDefault="00203546" w:rsidP="00203546">
      <w:pPr>
        <w:pStyle w:val="a"/>
        <w:rPr>
          <w:lang w:eastAsia="ja-JP"/>
        </w:rPr>
      </w:pPr>
      <w:r w:rsidRPr="00203546">
        <w:t>Source:</w:t>
      </w:r>
      <w:r w:rsidRPr="00203546">
        <w:tab/>
        <w:t xml:space="preserve">InterDigital </w:t>
      </w:r>
    </w:p>
    <w:p w14:paraId="3FC210F1" w14:textId="77777777" w:rsidR="00203546" w:rsidRPr="00056AAC" w:rsidRDefault="00203546" w:rsidP="00203546">
      <w:pPr>
        <w:pStyle w:val="a"/>
        <w:rPr>
          <w:lang w:val="en-GB" w:eastAsia="ja-JP"/>
        </w:rPr>
      </w:pPr>
      <w:r>
        <w:t>T</w:t>
      </w:r>
      <w:r w:rsidRPr="00B50379">
        <w:t>itle:</w:t>
      </w:r>
      <w:r w:rsidRPr="00B50379">
        <w:tab/>
      </w:r>
      <w:r>
        <w:t xml:space="preserve">Closing open issues in AI/ML Load Balancing use case </w:t>
      </w:r>
    </w:p>
    <w:p w14:paraId="1310D1E2" w14:textId="77777777" w:rsidR="00203546" w:rsidRDefault="00203546" w:rsidP="00203546">
      <w:pPr>
        <w:pStyle w:val="a"/>
        <w:rPr>
          <w:lang w:eastAsia="ja-JP"/>
        </w:rPr>
      </w:pPr>
      <w:r>
        <w:t>Document for:</w:t>
      </w:r>
      <w:r>
        <w:tab/>
        <w:t xml:space="preserve">Discussion and </w:t>
      </w:r>
      <w:r>
        <w:rPr>
          <w:szCs w:val="22"/>
        </w:rPr>
        <w:t>Agreement</w:t>
      </w:r>
    </w:p>
    <w:p w14:paraId="075086E6" w14:textId="77777777" w:rsidR="00506FDD" w:rsidRDefault="00D95C3B" w:rsidP="00D95C3B">
      <w:pPr>
        <w:pStyle w:val="Heading1"/>
      </w:pPr>
      <w:r>
        <w:t>1</w:t>
      </w:r>
      <w:r>
        <w:tab/>
      </w:r>
      <w:r w:rsidR="00506FDD" w:rsidRPr="00D95C3B">
        <w:t>Introduction</w:t>
      </w:r>
    </w:p>
    <w:p w14:paraId="3753D715" w14:textId="77777777" w:rsidR="00E2100B" w:rsidRPr="00E2100B" w:rsidRDefault="00E2100B" w:rsidP="00E2100B">
      <w:bookmarkStart w:id="1" w:name="_Hlk94186059"/>
      <w:r>
        <w:t xml:space="preserve">The study item </w:t>
      </w:r>
      <w:r w:rsidR="00D95C3B" w:rsidRPr="00D95C3B">
        <w:t>Enhancement for Data Collection for NR and EN-DC</w:t>
      </w:r>
      <w:r w:rsidR="00D95C3B">
        <w:t xml:space="preserve"> has progressed 3 use cases individually over the past several meetings. </w:t>
      </w:r>
      <w:r w:rsidR="00203546">
        <w:t xml:space="preserve">Each use case has open issues and errors that need to be resolved before the end of the study which is after this meeting. </w:t>
      </w:r>
      <w:r w:rsidR="00A74845">
        <w:t xml:space="preserve">This contribution tries to </w:t>
      </w:r>
      <w:r w:rsidR="00203546">
        <w:t>address</w:t>
      </w:r>
      <w:r w:rsidR="00A74845">
        <w:t xml:space="preserve"> those aspects</w:t>
      </w:r>
      <w:r w:rsidR="00203546">
        <w:t xml:space="preserve"> to help complete the study</w:t>
      </w:r>
      <w:r w:rsidR="00A74845">
        <w:t xml:space="preserve">. </w:t>
      </w:r>
    </w:p>
    <w:bookmarkEnd w:id="1"/>
    <w:p w14:paraId="266F1CF1" w14:textId="77777777" w:rsidR="00506FDD" w:rsidRDefault="00506FDD" w:rsidP="00506FDD">
      <w:pPr>
        <w:pStyle w:val="Heading1"/>
      </w:pPr>
      <w:r w:rsidRPr="00A57CD1">
        <w:t>2</w:t>
      </w:r>
      <w:r w:rsidRPr="00A57CD1">
        <w:tab/>
        <w:t>Discussion</w:t>
      </w:r>
    </w:p>
    <w:p w14:paraId="0FB61B00" w14:textId="77777777" w:rsidR="00203546" w:rsidRPr="00203546" w:rsidRDefault="00203546" w:rsidP="00203546">
      <w:pPr>
        <w:pStyle w:val="Heading4"/>
      </w:pPr>
      <w:r>
        <w:t>2.1 Predicted resource status information output</w:t>
      </w:r>
    </w:p>
    <w:p w14:paraId="5836937C" w14:textId="2AD0BA5A" w:rsidR="00794C93" w:rsidRDefault="00794C93" w:rsidP="00C93524">
      <w:pPr>
        <w:jc w:val="both"/>
      </w:pPr>
      <w:r>
        <w:t>In the input section for load balancing, we have the following</w:t>
      </w:r>
      <w:r w:rsidR="000359BC">
        <w:t xml:space="preserve"> text in blue</w:t>
      </w:r>
      <w:r>
        <w:t>:</w:t>
      </w:r>
    </w:p>
    <w:p w14:paraId="40C4D6A3" w14:textId="77777777" w:rsidR="00794C93" w:rsidRDefault="00794C93" w:rsidP="00794C93">
      <w:pPr>
        <w:ind w:left="284"/>
      </w:pPr>
      <w:r w:rsidRPr="00C30D5F">
        <w:t>From neighbour NG-RAN Nodes:</w:t>
      </w:r>
    </w:p>
    <w:p w14:paraId="5A6AF5D8" w14:textId="77777777" w:rsidR="00794C93" w:rsidRPr="00C30D5F" w:rsidRDefault="00794C93" w:rsidP="00794C93">
      <w:pPr>
        <w:numPr>
          <w:ilvl w:val="0"/>
          <w:numId w:val="19"/>
        </w:numPr>
      </w:pPr>
      <w:r>
        <w:t>…</w:t>
      </w:r>
    </w:p>
    <w:p w14:paraId="54663603" w14:textId="77777777" w:rsidR="00794C93" w:rsidRPr="00D82C8C" w:rsidRDefault="00794C93" w:rsidP="00794C93">
      <w:pPr>
        <w:pStyle w:val="ListParagraph"/>
        <w:widowControl w:val="0"/>
        <w:numPr>
          <w:ilvl w:val="0"/>
          <w:numId w:val="17"/>
        </w:numPr>
        <w:jc w:val="both"/>
        <w:rPr>
          <w:color w:val="4472C4"/>
        </w:rPr>
      </w:pPr>
      <w:r w:rsidRPr="00D82C8C">
        <w:rPr>
          <w:color w:val="4472C4"/>
        </w:rPr>
        <w:t xml:space="preserve">Predicted neighbour resource status information: this can be calculated using, e.g., predictions of some or </w:t>
      </w:r>
      <w:proofErr w:type="gramStart"/>
      <w:r w:rsidRPr="00D82C8C">
        <w:rPr>
          <w:color w:val="4472C4"/>
        </w:rPr>
        <w:t>all of</w:t>
      </w:r>
      <w:proofErr w:type="gramEnd"/>
      <w:r w:rsidRPr="00D82C8C">
        <w:rPr>
          <w:color w:val="4472C4"/>
        </w:rPr>
        <w:t xml:space="preserve"> the resource information specified in current XnAP</w:t>
      </w:r>
    </w:p>
    <w:p w14:paraId="7032E30F" w14:textId="77777777" w:rsidR="00794C93" w:rsidRDefault="00794C93" w:rsidP="00C93524">
      <w:pPr>
        <w:jc w:val="both"/>
      </w:pPr>
      <w:r>
        <w:t>In the output section for load balancing, we have the following:</w:t>
      </w:r>
    </w:p>
    <w:p w14:paraId="6B3DABB6" w14:textId="77777777" w:rsidR="00794C93" w:rsidRPr="00E271D3" w:rsidRDefault="00794C93" w:rsidP="00794C93">
      <w:pPr>
        <w:pStyle w:val="ListParagraph"/>
        <w:widowControl w:val="0"/>
        <w:numPr>
          <w:ilvl w:val="0"/>
          <w:numId w:val="18"/>
        </w:numPr>
        <w:jc w:val="both"/>
      </w:pPr>
      <w:r w:rsidRPr="00E271D3">
        <w:t xml:space="preserve">Predicted own </w:t>
      </w:r>
      <w:r>
        <w:t>resource status</w:t>
      </w:r>
      <w:r w:rsidRPr="00E271D3">
        <w:t xml:space="preserve"> information: </w:t>
      </w:r>
      <w:r w:rsidRPr="00E01C94">
        <w:t>th</w:t>
      </w:r>
      <w:r>
        <w:t>is</w:t>
      </w:r>
      <w:r w:rsidRPr="00E01C94">
        <w:t xml:space="preserve"> can be </w:t>
      </w:r>
      <w:r>
        <w:t xml:space="preserve">calculated using, e.g., </w:t>
      </w:r>
      <w:r w:rsidRPr="00E01C94">
        <w:t xml:space="preserve">predictions of some or </w:t>
      </w:r>
      <w:proofErr w:type="gramStart"/>
      <w:r w:rsidRPr="00E01C94">
        <w:t>all of</w:t>
      </w:r>
      <w:proofErr w:type="gramEnd"/>
      <w:r w:rsidRPr="00E01C94">
        <w:t xml:space="preserve"> the resource information</w:t>
      </w:r>
      <w:r>
        <w:t xml:space="preserve"> specified</w:t>
      </w:r>
      <w:r w:rsidRPr="00E01C94">
        <w:t xml:space="preserve"> in current Xn</w:t>
      </w:r>
      <w:r>
        <w:t>AP</w:t>
      </w:r>
    </w:p>
    <w:p w14:paraId="37F1494C" w14:textId="77777777" w:rsidR="00794C93" w:rsidRPr="00257707" w:rsidRDefault="00794C93" w:rsidP="00794C93">
      <w:pPr>
        <w:pStyle w:val="ListParagraph"/>
        <w:widowControl w:val="0"/>
        <w:numPr>
          <w:ilvl w:val="0"/>
          <w:numId w:val="18"/>
        </w:numPr>
        <w:jc w:val="both"/>
        <w:rPr>
          <w:color w:val="FF0000"/>
        </w:rPr>
      </w:pPr>
      <w:r w:rsidRPr="00257707">
        <w:rPr>
          <w:color w:val="FF0000"/>
        </w:rPr>
        <w:t xml:space="preserve">Predicted resource status information signalled from </w:t>
      </w:r>
      <w:proofErr w:type="spellStart"/>
      <w:r w:rsidRPr="00257707">
        <w:rPr>
          <w:color w:val="FF0000"/>
        </w:rPr>
        <w:t>neighbor</w:t>
      </w:r>
      <w:proofErr w:type="spellEnd"/>
      <w:r w:rsidRPr="00257707">
        <w:rPr>
          <w:color w:val="FF0000"/>
        </w:rPr>
        <w:t xml:space="preserve"> NG-RAN node(s): this can be calculated using, e.g., predictions of some or </w:t>
      </w:r>
      <w:proofErr w:type="gramStart"/>
      <w:r w:rsidRPr="00257707">
        <w:rPr>
          <w:color w:val="FF0000"/>
        </w:rPr>
        <w:t>all of</w:t>
      </w:r>
      <w:proofErr w:type="gramEnd"/>
      <w:r w:rsidRPr="00257707">
        <w:rPr>
          <w:color w:val="FF0000"/>
        </w:rPr>
        <w:t xml:space="preserve"> the resource information specified in current XnAP</w:t>
      </w:r>
    </w:p>
    <w:p w14:paraId="3E95BCE7" w14:textId="77777777" w:rsidR="00794C93" w:rsidRDefault="00794C93" w:rsidP="00794C93">
      <w:pPr>
        <w:pStyle w:val="ListParagraph"/>
        <w:widowControl w:val="0"/>
        <w:numPr>
          <w:ilvl w:val="0"/>
          <w:numId w:val="18"/>
        </w:numPr>
        <w:jc w:val="both"/>
      </w:pPr>
      <w:r>
        <w:t>….</w:t>
      </w:r>
    </w:p>
    <w:p w14:paraId="117CD106" w14:textId="3FAE0CC8" w:rsidR="00794C93" w:rsidRDefault="00794C93" w:rsidP="00C93524">
      <w:pPr>
        <w:jc w:val="both"/>
      </w:pPr>
      <w:r>
        <w:t>The second output</w:t>
      </w:r>
      <w:r w:rsidR="00257707">
        <w:t xml:space="preserve"> in </w:t>
      </w:r>
      <w:r w:rsidR="00257707" w:rsidRPr="00257707">
        <w:rPr>
          <w:color w:val="FF0000"/>
        </w:rPr>
        <w:t>red</w:t>
      </w:r>
      <w:r>
        <w:t xml:space="preserve"> is predicted RSI signalled from </w:t>
      </w:r>
      <w:proofErr w:type="spellStart"/>
      <w:r>
        <w:t>neighbor</w:t>
      </w:r>
      <w:proofErr w:type="spellEnd"/>
      <w:r>
        <w:t xml:space="preserve"> NG-RAN node(s), how can an output for a</w:t>
      </w:r>
      <w:r w:rsidR="00257707">
        <w:t>n</w:t>
      </w:r>
      <w:r>
        <w:t xml:space="preserve"> AI/ML model in NG-RAN node 1 be messages signalled from NG-RAN node 2 and 3?</w:t>
      </w:r>
    </w:p>
    <w:p w14:paraId="7C6B8441" w14:textId="77777777" w:rsidR="00794C93" w:rsidRDefault="00257707" w:rsidP="00C93524">
      <w:pPr>
        <w:jc w:val="both"/>
      </w:pPr>
      <w:proofErr w:type="gramStart"/>
      <w:r>
        <w:t>It is clear that NG-RAN</w:t>
      </w:r>
      <w:proofErr w:type="gramEnd"/>
      <w:r>
        <w:t xml:space="preserve"> node 2 and NG-RAN node 3 etc. can send as an input into the model (blue text above) its predicted </w:t>
      </w:r>
      <w:r w:rsidR="00720E54">
        <w:t>RSI but</w:t>
      </w:r>
      <w:r>
        <w:t xml:space="preserve"> can’t signal it as an output. </w:t>
      </w:r>
    </w:p>
    <w:p w14:paraId="43BDB0D7" w14:textId="77777777" w:rsidR="00794C93" w:rsidRDefault="00257707" w:rsidP="00C93524">
      <w:pPr>
        <w:jc w:val="both"/>
      </w:pPr>
      <w:r>
        <w:t xml:space="preserve">At RAN3#114bis-e a proposal was made to fix this </w:t>
      </w:r>
      <w:r w:rsidR="00015684">
        <w:t>miswording</w:t>
      </w:r>
      <w:r>
        <w:t xml:space="preserve">, and 2 </w:t>
      </w:r>
      <w:r w:rsidR="00015684">
        <w:t xml:space="preserve">negative </w:t>
      </w:r>
      <w:r>
        <w:t>comments were received</w:t>
      </w:r>
      <w:r w:rsidR="00015684">
        <w:t xml:space="preserve"> in the SOD</w:t>
      </w:r>
      <w:r>
        <w:t xml:space="preserve"> </w:t>
      </w:r>
    </w:p>
    <w:p w14:paraId="5F36126D" w14:textId="77777777" w:rsidR="001F7703" w:rsidRPr="00015684" w:rsidRDefault="001F7703" w:rsidP="00257707">
      <w:pPr>
        <w:ind w:left="284"/>
        <w:jc w:val="both"/>
        <w:rPr>
          <w:i/>
          <w:iCs/>
        </w:rPr>
      </w:pPr>
      <w:r w:rsidRPr="00015684">
        <w:rPr>
          <w:i/>
          <w:iCs/>
        </w:rPr>
        <w:t xml:space="preserve">For 9, so the intention of this change is that the prediction info could come from some places other than </w:t>
      </w:r>
      <w:proofErr w:type="spellStart"/>
      <w:r w:rsidRPr="00015684">
        <w:rPr>
          <w:i/>
          <w:iCs/>
        </w:rPr>
        <w:t>neighbor</w:t>
      </w:r>
      <w:proofErr w:type="spellEnd"/>
      <w:r w:rsidRPr="00015684">
        <w:rPr>
          <w:i/>
          <w:iCs/>
        </w:rPr>
        <w:t xml:space="preserve"> </w:t>
      </w:r>
      <w:proofErr w:type="gramStart"/>
      <w:r w:rsidRPr="00015684">
        <w:rPr>
          <w:i/>
          <w:iCs/>
        </w:rPr>
        <w:t>node?</w:t>
      </w:r>
      <w:proofErr w:type="gramEnd"/>
      <w:r w:rsidRPr="00015684">
        <w:rPr>
          <w:i/>
          <w:iCs/>
        </w:rPr>
        <w:t xml:space="preserve"> As commented, we don’t think the need for the UE to provide prediction info.</w:t>
      </w:r>
    </w:p>
    <w:p w14:paraId="386DD623" w14:textId="0A935CBA" w:rsidR="00257707" w:rsidRDefault="00257707" w:rsidP="00C12D20">
      <w:pPr>
        <w:ind w:left="568"/>
        <w:jc w:val="both"/>
      </w:pPr>
      <w:r>
        <w:t>Comment – no</w:t>
      </w:r>
      <w:r w:rsidR="006951FC">
        <w:t xml:space="preserve"> – the</w:t>
      </w:r>
      <w:r>
        <w:t xml:space="preserve"> prediction is made by the model in NG-RAN node 1 not the UE or anything else, an output for </w:t>
      </w:r>
      <w:r w:rsidR="00C12D20">
        <w:t xml:space="preserve">a model in NG-RAN node 1 is one made by it. </w:t>
      </w:r>
    </w:p>
    <w:p w14:paraId="68BCBDD3" w14:textId="77777777" w:rsidR="001F7703" w:rsidRPr="00015684" w:rsidRDefault="001F7703" w:rsidP="00257707">
      <w:pPr>
        <w:ind w:left="284"/>
        <w:jc w:val="both"/>
        <w:rPr>
          <w:i/>
          <w:iCs/>
        </w:rPr>
      </w:pPr>
      <w:r w:rsidRPr="00015684">
        <w:rPr>
          <w:i/>
          <w:iCs/>
        </w:rPr>
        <w:t xml:space="preserve">For 9, it’s the </w:t>
      </w:r>
      <w:proofErr w:type="spellStart"/>
      <w:r w:rsidRPr="00015684">
        <w:rPr>
          <w:i/>
          <w:iCs/>
        </w:rPr>
        <w:t>neighboring</w:t>
      </w:r>
      <w:proofErr w:type="spellEnd"/>
      <w:r w:rsidRPr="00015684">
        <w:rPr>
          <w:i/>
          <w:iCs/>
        </w:rPr>
        <w:t xml:space="preserve"> node’s responsibility to predict its own resource status and send such information when requested. Thus, the wording in the current TP is ok.</w:t>
      </w:r>
    </w:p>
    <w:p w14:paraId="2BCB41F0" w14:textId="77777777" w:rsidR="001F7703" w:rsidRDefault="00C12D20" w:rsidP="00C12D20">
      <w:pPr>
        <w:ind w:left="568"/>
        <w:jc w:val="both"/>
      </w:pPr>
      <w:r>
        <w:t>Comment – agreed it is the neighbouring node (NG-RAN node 2) responsibility to predict its own resource status – but that is an input into the model in NG</w:t>
      </w:r>
      <w:r w:rsidR="00015684">
        <w:t>-</w:t>
      </w:r>
      <w:r>
        <w:t xml:space="preserve">RAN node 1 and is already captured </w:t>
      </w:r>
      <w:r w:rsidR="00015684">
        <w:t>(blue text)</w:t>
      </w:r>
      <w:r w:rsidR="00720E54">
        <w:t>, this is the output section we are discussing</w:t>
      </w:r>
      <w:r>
        <w:t xml:space="preserve">. </w:t>
      </w:r>
    </w:p>
    <w:p w14:paraId="2FAD5873" w14:textId="77777777" w:rsidR="001A0096" w:rsidRPr="001A0096" w:rsidRDefault="00720E54" w:rsidP="00C93524">
      <w:pPr>
        <w:jc w:val="both"/>
      </w:pPr>
      <w:r>
        <w:lastRenderedPageBreak/>
        <w:t xml:space="preserve">Therefore, </w:t>
      </w:r>
      <w:proofErr w:type="gramStart"/>
      <w:r>
        <w:t>it is clear that the</w:t>
      </w:r>
      <w:proofErr w:type="gramEnd"/>
      <w:r>
        <w:t xml:space="preserve"> bullet needs some adjustment, other formulations are possible but it is clear that the status quo is not correct. </w:t>
      </w:r>
    </w:p>
    <w:p w14:paraId="2826F976" w14:textId="77777777" w:rsidR="0034463D" w:rsidRPr="0040569C" w:rsidRDefault="00625261" w:rsidP="00E52619">
      <w:pPr>
        <w:ind w:left="284"/>
        <w:jc w:val="both"/>
        <w:rPr>
          <w:b/>
          <w:bCs/>
        </w:rPr>
      </w:pPr>
      <w:r w:rsidRPr="0040569C">
        <w:rPr>
          <w:b/>
          <w:bCs/>
        </w:rPr>
        <w:t>P</w:t>
      </w:r>
      <w:r w:rsidR="00F169EA" w:rsidRPr="0040569C">
        <w:rPr>
          <w:b/>
          <w:bCs/>
        </w:rPr>
        <w:t xml:space="preserve">roposal </w:t>
      </w:r>
      <w:r w:rsidR="00203546">
        <w:rPr>
          <w:b/>
          <w:bCs/>
        </w:rPr>
        <w:t>1</w:t>
      </w:r>
      <w:r w:rsidR="00F169EA" w:rsidRPr="0040569C">
        <w:rPr>
          <w:b/>
          <w:bCs/>
        </w:rPr>
        <w:t>: The current 3</w:t>
      </w:r>
      <w:r w:rsidR="00F169EA" w:rsidRPr="0040569C">
        <w:rPr>
          <w:b/>
          <w:bCs/>
          <w:vertAlign w:val="superscript"/>
        </w:rPr>
        <w:t>rd</w:t>
      </w:r>
      <w:r w:rsidR="00F169EA" w:rsidRPr="0040569C">
        <w:rPr>
          <w:b/>
          <w:bCs/>
        </w:rPr>
        <w:t xml:space="preserve"> bullet in 5.2.2.</w:t>
      </w:r>
      <w:r w:rsidR="00720E54">
        <w:rPr>
          <w:b/>
          <w:bCs/>
        </w:rPr>
        <w:t>5</w:t>
      </w:r>
      <w:r w:rsidR="00F169EA" w:rsidRPr="0040569C">
        <w:rPr>
          <w:b/>
          <w:bCs/>
        </w:rPr>
        <w:t xml:space="preserve"> can’t be correct, the output of the algorithm in NG-RAN node 1 can’t be a message from NG-RAN node 2. Therefore, the text should be changed to:</w:t>
      </w:r>
    </w:p>
    <w:p w14:paraId="7A3CFADB" w14:textId="77777777" w:rsidR="00F169EA" w:rsidRDefault="00F169EA" w:rsidP="00E52619">
      <w:pPr>
        <w:ind w:left="568"/>
        <w:jc w:val="both"/>
        <w:rPr>
          <w:b/>
          <w:bCs/>
        </w:rPr>
      </w:pPr>
      <w:r w:rsidRPr="0040569C">
        <w:rPr>
          <w:b/>
          <w:bCs/>
        </w:rPr>
        <w:t>•</w:t>
      </w:r>
      <w:r w:rsidRPr="0040569C">
        <w:rPr>
          <w:b/>
          <w:bCs/>
        </w:rPr>
        <w:tab/>
        <w:t xml:space="preserve">Predicted resource status information </w:t>
      </w:r>
      <w:r w:rsidRPr="0040569C">
        <w:rPr>
          <w:b/>
          <w:bCs/>
          <w:strike/>
        </w:rPr>
        <w:t>signalled from</w:t>
      </w:r>
      <w:r w:rsidRPr="0040569C">
        <w:rPr>
          <w:b/>
          <w:bCs/>
        </w:rPr>
        <w:t xml:space="preserve"> </w:t>
      </w:r>
      <w:r w:rsidRPr="0040569C">
        <w:rPr>
          <w:b/>
          <w:bCs/>
          <w:u w:val="single"/>
        </w:rPr>
        <w:t>for</w:t>
      </w:r>
      <w:r w:rsidRPr="0040569C">
        <w:rPr>
          <w:b/>
          <w:bCs/>
        </w:rPr>
        <w:t xml:space="preserve"> </w:t>
      </w:r>
      <w:proofErr w:type="spellStart"/>
      <w:r w:rsidRPr="0040569C">
        <w:rPr>
          <w:b/>
          <w:bCs/>
        </w:rPr>
        <w:t>neighbor</w:t>
      </w:r>
      <w:proofErr w:type="spellEnd"/>
      <w:r w:rsidRPr="0040569C">
        <w:rPr>
          <w:b/>
          <w:bCs/>
        </w:rPr>
        <w:t xml:space="preserve"> NG-RAN node(s): this can be calculated using, e.g., predictions of some or </w:t>
      </w:r>
      <w:proofErr w:type="gramStart"/>
      <w:r w:rsidRPr="0040569C">
        <w:rPr>
          <w:b/>
          <w:bCs/>
        </w:rPr>
        <w:t>all of</w:t>
      </w:r>
      <w:proofErr w:type="gramEnd"/>
      <w:r w:rsidRPr="0040569C">
        <w:rPr>
          <w:b/>
          <w:bCs/>
        </w:rPr>
        <w:t xml:space="preserve"> the resource information specified in current XnAP</w:t>
      </w:r>
      <w:r w:rsidR="00720E54">
        <w:rPr>
          <w:b/>
          <w:bCs/>
        </w:rPr>
        <w:t xml:space="preserve"> </w:t>
      </w:r>
      <w:r w:rsidR="00720E54" w:rsidRPr="00720E54">
        <w:rPr>
          <w:b/>
          <w:bCs/>
          <w:u w:val="single"/>
        </w:rPr>
        <w:t>signalled as input from neighbour NG-RAN nodes.</w:t>
      </w:r>
      <w:r w:rsidR="00720E54">
        <w:rPr>
          <w:b/>
          <w:bCs/>
        </w:rPr>
        <w:t xml:space="preserve"> </w:t>
      </w:r>
    </w:p>
    <w:p w14:paraId="10709F58" w14:textId="77777777" w:rsidR="00512889" w:rsidRDefault="00512889" w:rsidP="00512889">
      <w:pPr>
        <w:pStyle w:val="Heading4"/>
      </w:pPr>
      <w:r>
        <w:t xml:space="preserve">2.2 </w:t>
      </w:r>
      <w:r w:rsidR="0088730F">
        <w:t xml:space="preserve">FFS on </w:t>
      </w:r>
      <w:r>
        <w:t>Locations of Model Training and Inference</w:t>
      </w:r>
    </w:p>
    <w:p w14:paraId="4B9DA924" w14:textId="77777777" w:rsidR="00512889" w:rsidRPr="00512889" w:rsidRDefault="00512889" w:rsidP="00512889">
      <w:r>
        <w:t>There is an FFS in section 5.2.2.1</w:t>
      </w:r>
    </w:p>
    <w:p w14:paraId="7A6EB06D" w14:textId="77777777" w:rsidR="00512889" w:rsidRDefault="00512889" w:rsidP="00512889">
      <w:pPr>
        <w:ind w:firstLine="284"/>
      </w:pPr>
      <w:r>
        <w:t xml:space="preserve">Other possible locations of the AI/ML </w:t>
      </w:r>
      <w:r w:rsidRPr="00512889">
        <w:rPr>
          <w:iCs/>
          <w:color w:val="000000"/>
          <w:lang w:eastAsia="zh-CN"/>
        </w:rPr>
        <w:t>Model</w:t>
      </w:r>
      <w:r>
        <w:t xml:space="preserve"> Inference are FFS.  </w:t>
      </w:r>
    </w:p>
    <w:p w14:paraId="03734A73" w14:textId="77777777" w:rsidR="00512889" w:rsidRDefault="00512889" w:rsidP="00512889">
      <w:pPr>
        <w:jc w:val="both"/>
      </w:pPr>
      <w:r>
        <w:t>To align with the other use cases and the fact that in future releases we can explore other locations it is cleanest to just delete the sentence.</w:t>
      </w:r>
    </w:p>
    <w:p w14:paraId="78FBD333" w14:textId="77777777" w:rsidR="00503635" w:rsidRDefault="00512889" w:rsidP="00512889">
      <w:pPr>
        <w:ind w:left="284"/>
        <w:jc w:val="both"/>
        <w:rPr>
          <w:b/>
          <w:bCs/>
        </w:rPr>
      </w:pPr>
      <w:r w:rsidRPr="0040569C">
        <w:rPr>
          <w:b/>
          <w:bCs/>
        </w:rPr>
        <w:t xml:space="preserve">Proposal </w:t>
      </w:r>
      <w:r>
        <w:rPr>
          <w:b/>
          <w:bCs/>
        </w:rPr>
        <w:t>2</w:t>
      </w:r>
      <w:r w:rsidRPr="0040569C">
        <w:rPr>
          <w:b/>
          <w:bCs/>
        </w:rPr>
        <w:t xml:space="preserve">: </w:t>
      </w:r>
      <w:r>
        <w:rPr>
          <w:b/>
          <w:bCs/>
        </w:rPr>
        <w:t>To align with the other use cases delete the following sentence from section 5.2.2.1</w:t>
      </w:r>
      <w:r w:rsidR="00503635">
        <w:rPr>
          <w:b/>
          <w:bCs/>
        </w:rPr>
        <w:t xml:space="preserve">: </w:t>
      </w:r>
    </w:p>
    <w:p w14:paraId="6FE238EC" w14:textId="77777777" w:rsidR="00512889" w:rsidRDefault="00503635" w:rsidP="00503635">
      <w:pPr>
        <w:ind w:left="568"/>
        <w:jc w:val="both"/>
        <w:rPr>
          <w:b/>
          <w:bCs/>
        </w:rPr>
      </w:pPr>
      <w:r w:rsidRPr="00503635">
        <w:rPr>
          <w:b/>
          <w:bCs/>
        </w:rPr>
        <w:t>Other possible locations of the AI/ML Model Inference are FFS</w:t>
      </w:r>
      <w:r>
        <w:rPr>
          <w:b/>
          <w:bCs/>
        </w:rPr>
        <w:t>.</w:t>
      </w:r>
    </w:p>
    <w:p w14:paraId="54AE9711" w14:textId="77777777" w:rsidR="00503635" w:rsidRDefault="00503635" w:rsidP="00503635">
      <w:pPr>
        <w:pStyle w:val="Heading4"/>
      </w:pPr>
      <w:r>
        <w:t xml:space="preserve">2.3 </w:t>
      </w:r>
      <w:r w:rsidR="0088730F">
        <w:t xml:space="preserve">FFS on </w:t>
      </w:r>
      <w:r>
        <w:t>Validity Time as Output</w:t>
      </w:r>
    </w:p>
    <w:p w14:paraId="48E63F37" w14:textId="3B37814A" w:rsidR="00DD53D0" w:rsidRPr="00EE63E8" w:rsidRDefault="00E73EAE" w:rsidP="00DD53D0">
      <w:pPr>
        <w:jc w:val="both"/>
      </w:pPr>
      <w:r w:rsidRPr="00C401AA">
        <w:t xml:space="preserve">The validity time of the prediction when made in NG-RAN node 1 and then acted upon in NG-RAN node 1 is less critical then if NG-RAN node 1 predicted and then is dependent on NG-RAN node 2 to act within a validity window. We should also consider that the </w:t>
      </w:r>
      <w:r w:rsidR="00D403DE">
        <w:t xml:space="preserve">deployed models </w:t>
      </w:r>
      <w:r w:rsidRPr="00C401AA">
        <w:t>may be called upon for inference purposes at unknown rates, depending on the target optimization taking place. For example, the gNB may infer an output</w:t>
      </w:r>
      <w:r w:rsidR="00D403DE">
        <w:t xml:space="preserve"> (to be executed upon within a validity time)</w:t>
      </w:r>
      <w:r w:rsidRPr="00C401AA">
        <w:t xml:space="preserve">, but then receive a measurement report where it realizes the UE situation has completely changed. Therefore, there are other ways to consider the validity of the predictions, not necessarily by standardizing a parameter for it. So, we feel this could or could not be included as an output. </w:t>
      </w:r>
      <w:r w:rsidR="00DD53D0" w:rsidRPr="00EE63E8">
        <w:t xml:space="preserve">We feel it is worth pointing out that there is a similar quantity addressed in the </w:t>
      </w:r>
      <w:r>
        <w:t>other</w:t>
      </w:r>
      <w:r w:rsidR="00DD53D0" w:rsidRPr="00EE63E8">
        <w:t xml:space="preserve"> use case</w:t>
      </w:r>
      <w:r>
        <w:t>s</w:t>
      </w:r>
      <w:r w:rsidR="00DD53D0" w:rsidRPr="00EE63E8">
        <w:t xml:space="preserve">. We propose that either way, the decision to keep this should be synchronized with the </w:t>
      </w:r>
      <w:r w:rsidR="00DD53D0">
        <w:t>Energy Savings</w:t>
      </w:r>
      <w:r w:rsidR="00DD53D0" w:rsidRPr="00EE63E8">
        <w:t xml:space="preserve"> use case. </w:t>
      </w:r>
    </w:p>
    <w:p w14:paraId="284DEDF3" w14:textId="58AC7631" w:rsidR="006E0556" w:rsidRDefault="006E0556" w:rsidP="006E0556">
      <w:pPr>
        <w:ind w:left="284"/>
        <w:jc w:val="both"/>
        <w:rPr>
          <w:b/>
          <w:bCs/>
        </w:rPr>
      </w:pPr>
      <w:r w:rsidRPr="0040569C">
        <w:rPr>
          <w:b/>
          <w:bCs/>
        </w:rPr>
        <w:t xml:space="preserve">Proposal </w:t>
      </w:r>
      <w:r>
        <w:rPr>
          <w:b/>
          <w:bCs/>
        </w:rPr>
        <w:t>3</w:t>
      </w:r>
      <w:r w:rsidRPr="0040569C">
        <w:rPr>
          <w:b/>
          <w:bCs/>
        </w:rPr>
        <w:t>:</w:t>
      </w:r>
      <w:r>
        <w:rPr>
          <w:b/>
          <w:bCs/>
        </w:rPr>
        <w:t xml:space="preserve"> Align the existence and description (if any) of Validity time as an output in the </w:t>
      </w:r>
      <w:r w:rsidR="007E3644">
        <w:rPr>
          <w:b/>
          <w:bCs/>
        </w:rPr>
        <w:t>load balancing</w:t>
      </w:r>
      <w:r>
        <w:rPr>
          <w:b/>
          <w:bCs/>
        </w:rPr>
        <w:t xml:space="preserve"> use case with the </w:t>
      </w:r>
      <w:r w:rsidR="007E3644">
        <w:rPr>
          <w:b/>
          <w:bCs/>
        </w:rPr>
        <w:t xml:space="preserve">energy savings </w:t>
      </w:r>
      <w:r>
        <w:rPr>
          <w:b/>
          <w:bCs/>
        </w:rPr>
        <w:t>use case. The options are:</w:t>
      </w:r>
    </w:p>
    <w:p w14:paraId="50AE4404" w14:textId="77777777" w:rsidR="006E0556" w:rsidRDefault="006E0556" w:rsidP="006E0556">
      <w:pPr>
        <w:pStyle w:val="ListParagraph"/>
        <w:numPr>
          <w:ilvl w:val="0"/>
          <w:numId w:val="23"/>
        </w:numPr>
        <w:ind w:left="993"/>
        <w:jc w:val="both"/>
        <w:rPr>
          <w:b/>
          <w:bCs/>
        </w:rPr>
      </w:pPr>
      <w:r>
        <w:rPr>
          <w:b/>
          <w:bCs/>
        </w:rPr>
        <w:t>Remove “Validity time” as an output.</w:t>
      </w:r>
    </w:p>
    <w:p w14:paraId="487424E5" w14:textId="77777777" w:rsidR="006E0556" w:rsidRDefault="006E0556" w:rsidP="006E0556">
      <w:pPr>
        <w:pStyle w:val="ListParagraph"/>
        <w:numPr>
          <w:ilvl w:val="0"/>
          <w:numId w:val="23"/>
        </w:numPr>
        <w:ind w:left="993"/>
        <w:jc w:val="both"/>
        <w:rPr>
          <w:b/>
          <w:bCs/>
        </w:rPr>
      </w:pPr>
      <w:r>
        <w:rPr>
          <w:b/>
          <w:bCs/>
        </w:rPr>
        <w:t>Remove “FFS” and keep it as an output.</w:t>
      </w:r>
    </w:p>
    <w:p w14:paraId="2AB83E0F" w14:textId="77777777" w:rsidR="006E0556" w:rsidRDefault="006E0556" w:rsidP="006E0556">
      <w:pPr>
        <w:pStyle w:val="ListParagraph"/>
        <w:numPr>
          <w:ilvl w:val="0"/>
          <w:numId w:val="23"/>
        </w:numPr>
        <w:ind w:left="993"/>
        <w:jc w:val="both"/>
        <w:rPr>
          <w:b/>
          <w:bCs/>
        </w:rPr>
      </w:pPr>
      <w:r>
        <w:rPr>
          <w:b/>
          <w:bCs/>
        </w:rPr>
        <w:t>Replace “FFS” with “Validity time (internal node use only)”.</w:t>
      </w:r>
    </w:p>
    <w:p w14:paraId="79318942" w14:textId="77777777" w:rsidR="006E0556" w:rsidRDefault="006E0556" w:rsidP="006E0556">
      <w:pPr>
        <w:pStyle w:val="ListParagraph"/>
        <w:numPr>
          <w:ilvl w:val="0"/>
          <w:numId w:val="23"/>
        </w:numPr>
        <w:ind w:left="993"/>
        <w:jc w:val="both"/>
        <w:rPr>
          <w:b/>
          <w:bCs/>
        </w:rPr>
      </w:pPr>
      <w:r>
        <w:rPr>
          <w:b/>
          <w:bCs/>
        </w:rPr>
        <w:t>Replace “FFS” with “Validity time use outside the internal node will be discussed during the work item phase”.</w:t>
      </w:r>
    </w:p>
    <w:p w14:paraId="7C6B9193" w14:textId="233F9928" w:rsidR="006E0556" w:rsidRPr="00D650C2" w:rsidRDefault="006E0556" w:rsidP="006E0556">
      <w:pPr>
        <w:ind w:left="568"/>
        <w:jc w:val="both"/>
        <w:rPr>
          <w:b/>
          <w:bCs/>
        </w:rPr>
      </w:pPr>
      <w:r>
        <w:rPr>
          <w:b/>
          <w:bCs/>
        </w:rPr>
        <w:t xml:space="preserve">We propose option c, to recognize it as a parameter but used internally for this use case. However, we can accept any of the other options if aligned with the </w:t>
      </w:r>
      <w:r w:rsidR="009B277E">
        <w:rPr>
          <w:b/>
          <w:bCs/>
        </w:rPr>
        <w:t>energy savings</w:t>
      </w:r>
      <w:r>
        <w:rPr>
          <w:b/>
          <w:bCs/>
        </w:rPr>
        <w:t xml:space="preserve"> use case. </w:t>
      </w:r>
    </w:p>
    <w:p w14:paraId="4FFF9FA3" w14:textId="77777777" w:rsidR="00503635" w:rsidRDefault="00503635" w:rsidP="00503635">
      <w:pPr>
        <w:pStyle w:val="Heading4"/>
      </w:pPr>
      <w:r>
        <w:t>2.4 Standards Impact</w:t>
      </w:r>
      <w:r w:rsidR="00B8721C">
        <w:t xml:space="preserve"> – </w:t>
      </w:r>
      <w:r w:rsidR="0088730F">
        <w:t xml:space="preserve">FFS on </w:t>
      </w:r>
      <w:r w:rsidR="00B8721C">
        <w:t>Load predictions</w:t>
      </w:r>
    </w:p>
    <w:p w14:paraId="1C9C1BD0" w14:textId="77777777" w:rsidR="00503635" w:rsidRDefault="00B8721C" w:rsidP="00512889">
      <w:pPr>
        <w:jc w:val="both"/>
      </w:pPr>
      <w:r>
        <w:t>The following FFS is in the standards impact section discussing load predictions:</w:t>
      </w:r>
    </w:p>
    <w:p w14:paraId="2BE3CE1C" w14:textId="77777777" w:rsidR="00B8721C" w:rsidRPr="00B8721C" w:rsidRDefault="00B8721C" w:rsidP="00B8721C">
      <w:pPr>
        <w:rPr>
          <w:iCs/>
          <w:color w:val="000000"/>
          <w:lang w:eastAsia="zh-CN"/>
        </w:rPr>
      </w:pPr>
      <w:r w:rsidRPr="00B8721C">
        <w:rPr>
          <w:iCs/>
          <w:color w:val="000000"/>
          <w:lang w:eastAsia="zh-CN"/>
        </w:rPr>
        <w:t xml:space="preserve">To improve the load balancing decisions at a gNB (gNB-CU), a gNB can request load predictions from a neighbouring node. Details of the procedure are FFS.   </w:t>
      </w:r>
    </w:p>
    <w:p w14:paraId="5D66CFF4" w14:textId="77777777" w:rsidR="00B8721C" w:rsidRDefault="00B8721C" w:rsidP="00512889">
      <w:pPr>
        <w:jc w:val="both"/>
      </w:pPr>
      <w:r>
        <w:t>Since this procedure will be finalized during the work item phase the proposal is to modify the paragraph as follows:</w:t>
      </w:r>
    </w:p>
    <w:p w14:paraId="4C449DEE" w14:textId="23D8ACC2" w:rsidR="00B8721C" w:rsidRPr="00B8721C" w:rsidRDefault="00B8721C" w:rsidP="00B8721C">
      <w:pPr>
        <w:rPr>
          <w:iCs/>
          <w:color w:val="000000"/>
          <w:lang w:eastAsia="zh-CN"/>
        </w:rPr>
      </w:pPr>
      <w:r w:rsidRPr="00B8721C">
        <w:rPr>
          <w:iCs/>
          <w:color w:val="000000"/>
          <w:lang w:eastAsia="zh-CN"/>
        </w:rPr>
        <w:t xml:space="preserve">To improve the load balancing decisions at a gNB (gNB-CU), a gNB can request load predictions from a neighbouring node. </w:t>
      </w:r>
      <w:r w:rsidRPr="00102A5D">
        <w:rPr>
          <w:iCs/>
          <w:color w:val="000000"/>
          <w:lang w:eastAsia="zh-CN"/>
        </w:rPr>
        <w:t>Details of the procedure</w:t>
      </w:r>
      <w:r w:rsidRPr="00B8721C">
        <w:rPr>
          <w:iCs/>
          <w:strike/>
          <w:color w:val="000000"/>
          <w:lang w:eastAsia="zh-CN"/>
        </w:rPr>
        <w:t xml:space="preserve"> </w:t>
      </w:r>
      <w:r w:rsidRPr="00B8721C">
        <w:rPr>
          <w:iCs/>
          <w:color w:val="000000"/>
          <w:u w:val="single"/>
          <w:lang w:eastAsia="zh-CN"/>
        </w:rPr>
        <w:t>will be determined during the work item phase.</w:t>
      </w:r>
    </w:p>
    <w:p w14:paraId="7F6B8893" w14:textId="77777777" w:rsidR="0057690F" w:rsidRDefault="00B8721C" w:rsidP="00C65D31">
      <w:pPr>
        <w:ind w:left="284"/>
        <w:rPr>
          <w:b/>
          <w:bCs/>
        </w:rPr>
      </w:pPr>
      <w:r w:rsidRPr="0040569C">
        <w:rPr>
          <w:b/>
          <w:bCs/>
        </w:rPr>
        <w:t xml:space="preserve">Proposal </w:t>
      </w:r>
      <w:r>
        <w:rPr>
          <w:b/>
          <w:bCs/>
        </w:rPr>
        <w:t>4: In the Standards impac</w:t>
      </w:r>
      <w:r w:rsidR="006177ED">
        <w:rPr>
          <w:b/>
          <w:bCs/>
        </w:rPr>
        <w:t>t</w:t>
      </w:r>
      <w:r>
        <w:rPr>
          <w:b/>
          <w:bCs/>
        </w:rPr>
        <w:t xml:space="preserve"> section remove the FFS about load prediction by modifying</w:t>
      </w:r>
      <w:r w:rsidR="0057690F">
        <w:rPr>
          <w:b/>
          <w:bCs/>
        </w:rPr>
        <w:t>:</w:t>
      </w:r>
    </w:p>
    <w:p w14:paraId="5B637CCA" w14:textId="77777777" w:rsidR="0057690F" w:rsidRDefault="00B8721C" w:rsidP="00C65D31">
      <w:pPr>
        <w:ind w:left="568"/>
        <w:rPr>
          <w:b/>
          <w:bCs/>
          <w:iCs/>
          <w:color w:val="000000"/>
          <w:lang w:eastAsia="zh-CN"/>
        </w:rPr>
      </w:pPr>
      <w:r w:rsidRPr="0088730F">
        <w:rPr>
          <w:b/>
          <w:bCs/>
          <w:iCs/>
          <w:color w:val="000000"/>
          <w:lang w:eastAsia="zh-CN"/>
        </w:rPr>
        <w:t>To improve the load balancing decisions at a gNB (gNB-CU), a gNB can request load predictions from a neighbouring node. Details of the procedure are FFS.</w:t>
      </w:r>
    </w:p>
    <w:p w14:paraId="12B7484C" w14:textId="77777777" w:rsidR="0057690F" w:rsidRDefault="0057690F" w:rsidP="00C65D31">
      <w:pPr>
        <w:ind w:left="568"/>
        <w:rPr>
          <w:b/>
          <w:bCs/>
          <w:iCs/>
          <w:color w:val="000000"/>
          <w:lang w:eastAsia="zh-CN"/>
        </w:rPr>
      </w:pPr>
      <w:r w:rsidRPr="0088730F">
        <w:rPr>
          <w:b/>
          <w:bCs/>
          <w:iCs/>
          <w:color w:val="000000"/>
          <w:lang w:eastAsia="zh-CN"/>
        </w:rPr>
        <w:lastRenderedPageBreak/>
        <w:t>T</w:t>
      </w:r>
      <w:r w:rsidR="00B8721C" w:rsidRPr="0088730F">
        <w:rPr>
          <w:b/>
          <w:bCs/>
          <w:iCs/>
          <w:color w:val="000000"/>
          <w:lang w:eastAsia="zh-CN"/>
        </w:rPr>
        <w:t>o</w:t>
      </w:r>
    </w:p>
    <w:p w14:paraId="1C5D4934" w14:textId="77777777" w:rsidR="00B8721C" w:rsidRPr="0088730F" w:rsidRDefault="00B8721C" w:rsidP="00C65D31">
      <w:pPr>
        <w:ind w:left="568"/>
        <w:rPr>
          <w:b/>
          <w:bCs/>
          <w:iCs/>
          <w:color w:val="000000"/>
          <w:lang w:eastAsia="zh-CN"/>
        </w:rPr>
      </w:pPr>
      <w:r w:rsidRPr="0088730F">
        <w:rPr>
          <w:b/>
          <w:bCs/>
          <w:iCs/>
          <w:color w:val="000000"/>
          <w:lang w:eastAsia="zh-CN"/>
        </w:rPr>
        <w:t xml:space="preserve">To improve the load balancing decisions at a gNB (gNB-CU), a gNB can request load predictions from a neighbouring node. </w:t>
      </w:r>
      <w:r w:rsidRPr="00DD53D0">
        <w:rPr>
          <w:b/>
          <w:bCs/>
          <w:iCs/>
          <w:color w:val="000000"/>
          <w:lang w:eastAsia="zh-CN"/>
        </w:rPr>
        <w:t>Details of the procedure</w:t>
      </w:r>
      <w:r w:rsidRPr="0088730F">
        <w:rPr>
          <w:b/>
          <w:bCs/>
          <w:iCs/>
          <w:strike/>
          <w:color w:val="000000"/>
          <w:lang w:eastAsia="zh-CN"/>
        </w:rPr>
        <w:t xml:space="preserve"> are FFS</w:t>
      </w:r>
      <w:r w:rsidRPr="0088730F">
        <w:rPr>
          <w:b/>
          <w:bCs/>
          <w:iCs/>
          <w:color w:val="000000"/>
          <w:lang w:eastAsia="zh-CN"/>
        </w:rPr>
        <w:t xml:space="preserve">. </w:t>
      </w:r>
      <w:r w:rsidRPr="0088730F">
        <w:rPr>
          <w:b/>
          <w:bCs/>
          <w:iCs/>
          <w:color w:val="000000"/>
          <w:u w:val="single"/>
          <w:lang w:eastAsia="zh-CN"/>
        </w:rPr>
        <w:t>will be determined during the work item phase.</w:t>
      </w:r>
    </w:p>
    <w:p w14:paraId="41CE0F35" w14:textId="77777777" w:rsidR="0088730F" w:rsidRDefault="0088730F" w:rsidP="0088730F">
      <w:pPr>
        <w:pStyle w:val="Heading4"/>
      </w:pPr>
      <w:r>
        <w:t>2.5 Standards Impact – FFS on new UE measurements</w:t>
      </w:r>
    </w:p>
    <w:p w14:paraId="192A2A64" w14:textId="77777777" w:rsidR="00E73EAE" w:rsidRDefault="00E73EAE" w:rsidP="00E73EAE">
      <w:pPr>
        <w:tabs>
          <w:tab w:val="left" w:pos="1985"/>
        </w:tabs>
        <w:jc w:val="both"/>
      </w:pPr>
      <w:r>
        <w:t>T</w:t>
      </w:r>
      <w:r w:rsidRPr="00202D4B">
        <w:t xml:space="preserve">he </w:t>
      </w:r>
      <w:r w:rsidR="006177ED">
        <w:t>standards impact</w:t>
      </w:r>
      <w:r w:rsidRPr="00202D4B">
        <w:t xml:space="preserve"> section </w:t>
      </w:r>
      <w:r>
        <w:t>has the following sentence</w:t>
      </w:r>
      <w:r w:rsidR="006177ED">
        <w:t>:</w:t>
      </w:r>
    </w:p>
    <w:p w14:paraId="01A8F268" w14:textId="4A685D4D" w:rsidR="00E73EAE" w:rsidRPr="00F660AA" w:rsidRDefault="00E73EAE" w:rsidP="00E73EAE">
      <w:pPr>
        <w:tabs>
          <w:tab w:val="left" w:pos="1985"/>
        </w:tabs>
        <w:jc w:val="both"/>
        <w:rPr>
          <w:rFonts w:eastAsia="DengXian" w:cs="Arial"/>
          <w:i/>
          <w:iCs/>
        </w:rPr>
      </w:pPr>
      <w:r w:rsidRPr="00E73EAE">
        <w:rPr>
          <w:rFonts w:eastAsia="DengXian" w:cs="Arial"/>
          <w:i/>
          <w:iCs/>
        </w:rPr>
        <w:t>If existing UE measurements are needed by a gNB for AI/ML-based load balancing, RAN3 shall reuse the existing framework (including MDT and RRM measurements). FFS on whether new UE measurements are needed</w:t>
      </w:r>
      <w:r w:rsidRPr="00F660AA">
        <w:rPr>
          <w:rFonts w:eastAsia="DengXian" w:cs="Arial"/>
          <w:i/>
          <w:iCs/>
        </w:rPr>
        <w:t>.</w:t>
      </w:r>
    </w:p>
    <w:p w14:paraId="49683C79" w14:textId="77777777" w:rsidR="00E73EAE" w:rsidRDefault="00E73EAE" w:rsidP="00E73EAE">
      <w:pPr>
        <w:tabs>
          <w:tab w:val="left" w:pos="1985"/>
        </w:tabs>
        <w:jc w:val="both"/>
      </w:pPr>
      <w:proofErr w:type="gramStart"/>
      <w:r>
        <w:t>I</w:t>
      </w:r>
      <w:r w:rsidRPr="00202D4B">
        <w:t>t is clear that the</w:t>
      </w:r>
      <w:proofErr w:type="gramEnd"/>
      <w:r w:rsidRPr="00202D4B">
        <w:t xml:space="preserve"> scope of the study has not</w:t>
      </w:r>
      <w:r>
        <w:t>, so far,</w:t>
      </w:r>
      <w:r w:rsidRPr="00202D4B">
        <w:t xml:space="preserve"> included new measurements</w:t>
      </w:r>
      <w:r>
        <w:t>. H</w:t>
      </w:r>
      <w:r w:rsidRPr="00202D4B">
        <w:t>owever</w:t>
      </w:r>
      <w:r>
        <w:t>,</w:t>
      </w:r>
      <w:r w:rsidRPr="00202D4B">
        <w:t xml:space="preserve"> new measurements or new parameters in mobility procedures have not been ruled out</w:t>
      </w:r>
      <w:r>
        <w:t xml:space="preserve"> yet, but more importantly, they haven't been studied either</w:t>
      </w:r>
      <w:r w:rsidRPr="00202D4B">
        <w:t>.</w:t>
      </w:r>
      <w:r>
        <w:t xml:space="preserve"> This makes it clear that there isn’t yet an understanding of whether the current measurement framework is able to provide enough data for proper model training. Model training in supervised learning is </w:t>
      </w:r>
      <w:proofErr w:type="spellStart"/>
      <w:r>
        <w:t>renowed</w:t>
      </w:r>
      <w:proofErr w:type="spellEnd"/>
      <w:r>
        <w:t xml:space="preserve"> for requiring in many instances large amounts of data. It is also well known that some data features in training phase are more highly correlated to the target prediction, than others. It is therefore fundamental that this study is at the very least kept open, under penalty that some target optimizations cannot be executed properly, based on the lack of completeness and low quantity of the collected data. Excluding a further assessment related to UE generated data, when in all use cases, it is the “RRC Measurement Report” message that is being used to transport this UE generated data, is an unnecessary limitation with plenty of potential to create difficulties when </w:t>
      </w:r>
      <w:proofErr w:type="spellStart"/>
      <w:r>
        <w:t>creadting</w:t>
      </w:r>
      <w:proofErr w:type="spellEnd"/>
      <w:r>
        <w:t xml:space="preserve"> proper datasets that network nodes can use to train models or even to perform inference. </w:t>
      </w:r>
    </w:p>
    <w:p w14:paraId="3EE4CCBE" w14:textId="0ED329DC" w:rsidR="00E73EAE" w:rsidRDefault="00E73EAE" w:rsidP="00E73EAE">
      <w:pPr>
        <w:tabs>
          <w:tab w:val="left" w:pos="1985"/>
        </w:tabs>
        <w:jc w:val="both"/>
      </w:pPr>
      <w:r>
        <w:t>We consider this a fundamental requirement for all the AI/ML use cases – to at least study whether new UE measurements or parameters are needed to be considered, especially in the context of the</w:t>
      </w:r>
      <w:r w:rsidR="003C49B1">
        <w:t xml:space="preserve"> content of the</w:t>
      </w:r>
      <w:r>
        <w:t xml:space="preserve"> "RRC Measurement Report” message.</w:t>
      </w:r>
    </w:p>
    <w:p w14:paraId="6A8F71B5" w14:textId="77777777" w:rsidR="00E73EAE" w:rsidRPr="00F660AA" w:rsidRDefault="00E73EAE" w:rsidP="00E73EAE">
      <w:pPr>
        <w:tabs>
          <w:tab w:val="left" w:pos="1985"/>
        </w:tabs>
        <w:jc w:val="both"/>
        <w:rPr>
          <w:rFonts w:eastAsia="DengXian" w:cs="Arial"/>
        </w:rPr>
      </w:pPr>
      <w:r>
        <w:t xml:space="preserve">We therefore propose two options for this FFS to be </w:t>
      </w:r>
      <w:r w:rsidR="006177ED">
        <w:t>removed:</w:t>
      </w:r>
    </w:p>
    <w:p w14:paraId="1C0A210C" w14:textId="77777777" w:rsidR="00E73EAE" w:rsidRDefault="00E73EAE" w:rsidP="00E73EAE">
      <w:pPr>
        <w:ind w:left="284"/>
        <w:jc w:val="both"/>
        <w:rPr>
          <w:b/>
          <w:bCs/>
        </w:rPr>
      </w:pPr>
      <w:r w:rsidRPr="00202D4B">
        <w:rPr>
          <w:b/>
          <w:bCs/>
        </w:rPr>
        <w:t xml:space="preserve">Proposal </w:t>
      </w:r>
      <w:r>
        <w:rPr>
          <w:b/>
          <w:bCs/>
        </w:rPr>
        <w:t>5</w:t>
      </w:r>
      <w:r w:rsidRPr="00202D4B">
        <w:rPr>
          <w:b/>
          <w:bCs/>
        </w:rPr>
        <w:t xml:space="preserve">: </w:t>
      </w:r>
    </w:p>
    <w:p w14:paraId="4BA2793D" w14:textId="77777777" w:rsidR="00E73EAE" w:rsidRDefault="006177ED" w:rsidP="00102A5D">
      <w:pPr>
        <w:pStyle w:val="ListParagraph"/>
        <w:numPr>
          <w:ilvl w:val="0"/>
          <w:numId w:val="20"/>
        </w:numPr>
        <w:ind w:left="928"/>
        <w:jc w:val="both"/>
        <w:rPr>
          <w:b/>
          <w:bCs/>
        </w:rPr>
      </w:pPr>
      <w:bookmarkStart w:id="2" w:name="_Hlk94883019"/>
      <w:r>
        <w:rPr>
          <w:b/>
          <w:bCs/>
        </w:rPr>
        <w:t>In the standards impact section</w:t>
      </w:r>
      <w:r w:rsidR="00E73EAE" w:rsidRPr="002B1144">
        <w:rPr>
          <w:b/>
          <w:bCs/>
        </w:rPr>
        <w:t xml:space="preserve"> remove the FFS in “FFS on whether new UE measurements are needed”, by changing it to: “Whether new measurements are needed</w:t>
      </w:r>
      <w:r w:rsidR="00E73EAE">
        <w:rPr>
          <w:b/>
          <w:bCs/>
        </w:rPr>
        <w:t xml:space="preserve"> for input</w:t>
      </w:r>
      <w:r w:rsidR="00E73EAE" w:rsidRPr="002B1144">
        <w:rPr>
          <w:b/>
          <w:bCs/>
        </w:rPr>
        <w:t xml:space="preserve"> or new parameters for the existing mobility procedures are needed due to AI/ML model impacts</w:t>
      </w:r>
      <w:r w:rsidR="00E73EAE">
        <w:rPr>
          <w:b/>
          <w:bCs/>
        </w:rPr>
        <w:t xml:space="preserve"> or feedback</w:t>
      </w:r>
      <w:r w:rsidR="00E73EAE" w:rsidRPr="002B1144">
        <w:rPr>
          <w:b/>
          <w:bCs/>
        </w:rPr>
        <w:t xml:space="preserve"> is to be discussed during the work item phase.” </w:t>
      </w:r>
      <w:r w:rsidR="00E73EAE">
        <w:rPr>
          <w:b/>
          <w:bCs/>
        </w:rPr>
        <w:t xml:space="preserve">This should be aligned with the decision made for other use cases. </w:t>
      </w:r>
    </w:p>
    <w:p w14:paraId="3311F59F" w14:textId="77777777" w:rsidR="00E73EAE" w:rsidRPr="002B1144" w:rsidRDefault="00E73EAE" w:rsidP="00102A5D">
      <w:pPr>
        <w:pStyle w:val="ListParagraph"/>
        <w:numPr>
          <w:ilvl w:val="0"/>
          <w:numId w:val="21"/>
        </w:numPr>
        <w:ind w:left="928"/>
        <w:jc w:val="both"/>
        <w:rPr>
          <w:b/>
          <w:bCs/>
        </w:rPr>
      </w:pPr>
      <w:r w:rsidRPr="002B1144">
        <w:rPr>
          <w:b/>
          <w:bCs/>
        </w:rPr>
        <w:t xml:space="preserve">Alternatively, and because this is true for the other use cases, the whole </w:t>
      </w:r>
      <w:r w:rsidR="006177ED">
        <w:rPr>
          <w:b/>
          <w:bCs/>
        </w:rPr>
        <w:t>line</w:t>
      </w:r>
      <w:r w:rsidRPr="002B1144">
        <w:rPr>
          <w:b/>
          <w:bCs/>
        </w:rPr>
        <w:t xml:space="preserve"> should be deleted here and a general statement like the proposed could be put in a general section the best one being the conclusion section.</w:t>
      </w:r>
    </w:p>
    <w:p w14:paraId="5308B425" w14:textId="77777777" w:rsidR="00E73EAE" w:rsidRDefault="00E73EAE" w:rsidP="00102A5D">
      <w:pPr>
        <w:ind w:left="568"/>
        <w:jc w:val="both"/>
        <w:rPr>
          <w:b/>
          <w:bCs/>
        </w:rPr>
      </w:pPr>
      <w:r>
        <w:rPr>
          <w:b/>
          <w:bCs/>
        </w:rPr>
        <w:t>We favour option b</w:t>
      </w:r>
      <w:r w:rsidR="00447218">
        <w:rPr>
          <w:b/>
          <w:bCs/>
        </w:rPr>
        <w:t>, but will accept option a</w:t>
      </w:r>
      <w:r>
        <w:rPr>
          <w:b/>
          <w:bCs/>
        </w:rPr>
        <w:t>.</w:t>
      </w:r>
    </w:p>
    <w:bookmarkEnd w:id="2"/>
    <w:p w14:paraId="0FF3D20D" w14:textId="77777777" w:rsidR="0088730F" w:rsidRDefault="0088730F" w:rsidP="0088730F">
      <w:pPr>
        <w:pStyle w:val="Heading4"/>
      </w:pPr>
      <w:r>
        <w:t>2.6 Standards Impact – FFS on MDT/RRM Enhancements</w:t>
      </w:r>
    </w:p>
    <w:p w14:paraId="587AB13F" w14:textId="77777777" w:rsidR="00102A5D" w:rsidRDefault="00102A5D" w:rsidP="00102A5D">
      <w:pPr>
        <w:tabs>
          <w:tab w:val="left" w:pos="1985"/>
        </w:tabs>
        <w:jc w:val="both"/>
      </w:pPr>
      <w:proofErr w:type="gramStart"/>
      <w:r>
        <w:t>I</w:t>
      </w:r>
      <w:r w:rsidRPr="00202D4B">
        <w:t>t is clear that the</w:t>
      </w:r>
      <w:proofErr w:type="gramEnd"/>
      <w:r w:rsidRPr="00202D4B">
        <w:t xml:space="preserve"> scope of the study has not</w:t>
      </w:r>
      <w:r>
        <w:t>, so far,</w:t>
      </w:r>
      <w:r w:rsidRPr="00202D4B">
        <w:t xml:space="preserve"> included new measurements</w:t>
      </w:r>
      <w:r>
        <w:t>. H</w:t>
      </w:r>
      <w:r w:rsidRPr="00202D4B">
        <w:t>owever</w:t>
      </w:r>
      <w:r>
        <w:t>,</w:t>
      </w:r>
      <w:r w:rsidRPr="00202D4B">
        <w:t xml:space="preserve"> new measurements or new parameters in mobility procedures have not been ruled out</w:t>
      </w:r>
      <w:r>
        <w:t xml:space="preserve"> yet, but more importantly, they haven't been studied either</w:t>
      </w:r>
      <w:r w:rsidRPr="00202D4B">
        <w:t>.</w:t>
      </w:r>
      <w:r>
        <w:t xml:space="preserve"> This makes it clear that there isn’t yet an understanding of whether the current measurement framework is able to provide enough data for proper model training. </w:t>
      </w:r>
    </w:p>
    <w:p w14:paraId="75EE97B9" w14:textId="77777777" w:rsidR="00102A5D" w:rsidRDefault="00102A5D" w:rsidP="00102A5D">
      <w:pPr>
        <w:tabs>
          <w:tab w:val="left" w:pos="1985"/>
        </w:tabs>
        <w:jc w:val="both"/>
      </w:pPr>
      <w:r>
        <w:t xml:space="preserve">RRM enhancements can be beneficial to enrich the dataset capabilities for model training for many target optimizations. For example, model training in supervised learning can require large amounts of data and some of the features in training phase are more highly correlated to the target prediction, than others. Therefore, enhancements linked to the collected data will be required for at least some cases. </w:t>
      </w:r>
    </w:p>
    <w:p w14:paraId="5D3F8C3E" w14:textId="77777777" w:rsidR="00102A5D" w:rsidRDefault="00102A5D" w:rsidP="00102A5D">
      <w:pPr>
        <w:tabs>
          <w:tab w:val="left" w:pos="1985"/>
        </w:tabs>
        <w:jc w:val="both"/>
      </w:pPr>
      <w:r>
        <w:t xml:space="preserve">MDT enhancements can also be beneficial for data collection purposes for both IDLE and INACTIVE states, via logged MDT and for CONNECTED state, via immediate MDT. There is no reason to limit the scope of data collection to measurement reports for CONNECTED devices as it is clear, based on the current measurement framework, that IDLE and INACTIVE UEs can be useful in this process. </w:t>
      </w:r>
    </w:p>
    <w:p w14:paraId="69F4000F" w14:textId="77777777" w:rsidR="00102A5D" w:rsidRDefault="00102A5D" w:rsidP="00102A5D">
      <w:pPr>
        <w:tabs>
          <w:tab w:val="left" w:pos="1985"/>
        </w:tabs>
        <w:jc w:val="both"/>
      </w:pPr>
      <w:r>
        <w:t xml:space="preserve">It is therefore fundamental that during the Working Item phase, that RAN2 has a chance to evaluate the RRM/MDT framework to handle the demands of the AI/ML framework. The penalty would be that some target optimizations cannot be executed properly based on the lack of completeness, low quantity of the collected data and limiting the dataset creation </w:t>
      </w:r>
      <w:r>
        <w:lastRenderedPageBreak/>
        <w:t xml:space="preserve">to measurement reports will certainly make this process slower by design, by limiting the group of UEs that can provide valuable information. </w:t>
      </w:r>
    </w:p>
    <w:p w14:paraId="2951DEF5" w14:textId="18BA0A6A" w:rsidR="00381A42" w:rsidRDefault="00381A42" w:rsidP="00381A42">
      <w:pPr>
        <w:pStyle w:val="ListParagraph"/>
        <w:ind w:left="284"/>
        <w:jc w:val="both"/>
        <w:rPr>
          <w:b/>
          <w:bCs/>
        </w:rPr>
      </w:pPr>
      <w:r w:rsidRPr="0040569C">
        <w:rPr>
          <w:b/>
          <w:bCs/>
        </w:rPr>
        <w:t xml:space="preserve">Proposal </w:t>
      </w:r>
      <w:r>
        <w:rPr>
          <w:b/>
          <w:bCs/>
        </w:rPr>
        <w:t>6: R</w:t>
      </w:r>
      <w:r w:rsidRPr="002B1144">
        <w:rPr>
          <w:b/>
          <w:bCs/>
        </w:rPr>
        <w:t>emov</w:t>
      </w:r>
      <w:r>
        <w:rPr>
          <w:b/>
          <w:bCs/>
        </w:rPr>
        <w:t xml:space="preserve">e </w:t>
      </w:r>
      <w:r w:rsidRPr="002B1144">
        <w:rPr>
          <w:b/>
          <w:bCs/>
        </w:rPr>
        <w:t>the FFS in “</w:t>
      </w:r>
      <w:r w:rsidRPr="00F55AD6">
        <w:rPr>
          <w:b/>
          <w:bCs/>
        </w:rPr>
        <w:t>•</w:t>
      </w:r>
      <w:r w:rsidRPr="00F55AD6">
        <w:rPr>
          <w:b/>
          <w:bCs/>
        </w:rPr>
        <w:tab/>
        <w:t xml:space="preserve">(FFS) MDT/RRM enhancement </w:t>
      </w:r>
      <w:proofErr w:type="gramStart"/>
      <w:r w:rsidRPr="00F55AD6">
        <w:rPr>
          <w:b/>
          <w:bCs/>
        </w:rPr>
        <w:t>in order to</w:t>
      </w:r>
      <w:proofErr w:type="gramEnd"/>
      <w:r w:rsidRPr="00F55AD6">
        <w:rPr>
          <w:b/>
          <w:bCs/>
        </w:rPr>
        <w:t xml:space="preserve"> collect consecutive UE information.</w:t>
      </w:r>
      <w:r w:rsidR="00616D78" w:rsidRPr="002B1144">
        <w:rPr>
          <w:b/>
          <w:bCs/>
        </w:rPr>
        <w:t>” and</w:t>
      </w:r>
      <w:r w:rsidRPr="002B1144">
        <w:rPr>
          <w:b/>
          <w:bCs/>
        </w:rPr>
        <w:t xml:space="preserve"> chang</w:t>
      </w:r>
      <w:r>
        <w:rPr>
          <w:b/>
          <w:bCs/>
        </w:rPr>
        <w:t>e</w:t>
      </w:r>
      <w:r w:rsidRPr="002B1144">
        <w:rPr>
          <w:b/>
          <w:bCs/>
        </w:rPr>
        <w:t xml:space="preserve"> it to: “</w:t>
      </w:r>
      <w:r w:rsidRPr="00F55AD6">
        <w:rPr>
          <w:b/>
          <w:bCs/>
        </w:rPr>
        <w:t>MDT/RRM enhancement</w:t>
      </w:r>
      <w:r>
        <w:rPr>
          <w:b/>
          <w:bCs/>
        </w:rPr>
        <w:t>s on improving AI/ML model impacts to be discussed during the work item phase”.</w:t>
      </w:r>
    </w:p>
    <w:p w14:paraId="50DA08A7" w14:textId="77777777" w:rsidR="00B94AAB" w:rsidRDefault="00B94AAB" w:rsidP="00B94AAB">
      <w:pPr>
        <w:pStyle w:val="Heading4"/>
      </w:pPr>
      <w:r>
        <w:t>2.7 Fix of Model training description in 5.2.2.2 and 5.2.2.3</w:t>
      </w:r>
    </w:p>
    <w:p w14:paraId="578AC0B7" w14:textId="77777777" w:rsidR="00B94AAB" w:rsidRDefault="00B94AAB" w:rsidP="00B94AAB">
      <w:r>
        <w:t xml:space="preserve">In both </w:t>
      </w:r>
      <w:r w:rsidR="00C41862">
        <w:t xml:space="preserve">the OAM and NG-RAN node training sections similar text is </w:t>
      </w:r>
      <w:r w:rsidR="00DD53D0">
        <w:t>used but</w:t>
      </w:r>
      <w:r w:rsidR="00C41862">
        <w:t xml:space="preserve"> is not complete.</w:t>
      </w:r>
    </w:p>
    <w:p w14:paraId="0110025A" w14:textId="77777777" w:rsidR="00C41862" w:rsidRDefault="00C41862" w:rsidP="00B94AAB">
      <w:r>
        <w:t>In the OAM case:</w:t>
      </w:r>
    </w:p>
    <w:p w14:paraId="5E36F050" w14:textId="77777777" w:rsidR="00C41862" w:rsidRPr="00C41862" w:rsidRDefault="00C41862" w:rsidP="00C41862">
      <w:pPr>
        <w:rPr>
          <w:rFonts w:eastAsia="Calibri"/>
        </w:rPr>
      </w:pPr>
      <w:r w:rsidRPr="00C41862">
        <w:rPr>
          <w:rFonts w:eastAsia="Calibri"/>
        </w:rPr>
        <w:t xml:space="preserve">Step </w:t>
      </w:r>
      <w:r>
        <w:rPr>
          <w:rFonts w:eastAsia="SimSun" w:hint="eastAsia"/>
          <w:lang w:val="en-US" w:eastAsia="zh-CN"/>
        </w:rPr>
        <w:t>4:</w:t>
      </w:r>
      <w:r w:rsidRPr="00C41862">
        <w:rPr>
          <w:rFonts w:eastAsia="Calibri"/>
        </w:rPr>
        <w:t xml:space="preserve"> AI/ML Model Training is located at OAM. The required </w:t>
      </w:r>
      <w:r>
        <w:rPr>
          <w:rFonts w:eastAsia="SimSun" w:hint="eastAsia"/>
          <w:lang w:val="en-US" w:eastAsia="zh-CN"/>
        </w:rPr>
        <w:t>measurements are leveraged</w:t>
      </w:r>
      <w:r w:rsidRPr="00C41862">
        <w:rPr>
          <w:rFonts w:eastAsia="Calibri"/>
        </w:rPr>
        <w:t xml:space="preserve"> to train the </w:t>
      </w:r>
      <w:r>
        <w:rPr>
          <w:rFonts w:eastAsia="SimSun" w:hint="eastAsia"/>
          <w:lang w:val="en-US" w:eastAsia="zh-CN"/>
        </w:rPr>
        <w:t>AI/</w:t>
      </w:r>
      <w:r w:rsidRPr="00C41862">
        <w:rPr>
          <w:rFonts w:eastAsia="Calibri"/>
        </w:rPr>
        <w:t>ML model</w:t>
      </w:r>
      <w:r>
        <w:rPr>
          <w:rFonts w:eastAsia="SimSun" w:hint="eastAsia"/>
          <w:lang w:val="en-US" w:eastAsia="zh-CN"/>
        </w:rPr>
        <w:t>s for load balancing</w:t>
      </w:r>
      <w:r w:rsidRPr="00C41862">
        <w:rPr>
          <w:rFonts w:eastAsia="Calibri"/>
        </w:rPr>
        <w:t>.</w:t>
      </w:r>
    </w:p>
    <w:p w14:paraId="7CAE210D" w14:textId="77777777" w:rsidR="00C41862" w:rsidRDefault="00C41862" w:rsidP="00B94AAB">
      <w:r>
        <w:t>In the NG-RAN case:</w:t>
      </w:r>
    </w:p>
    <w:p w14:paraId="3F36DBEB" w14:textId="77777777" w:rsidR="00C41862" w:rsidRDefault="00C41862" w:rsidP="00C41862">
      <w:pPr>
        <w:pStyle w:val="B1"/>
        <w:ind w:left="270" w:hanging="270"/>
      </w:pPr>
      <w:r>
        <w:t xml:space="preserve">Step 5: </w:t>
      </w:r>
      <w:r>
        <w:rPr>
          <w:rFonts w:eastAsia="SimSun" w:hint="eastAsia"/>
          <w:lang w:val="en-US" w:eastAsia="zh-CN"/>
        </w:rPr>
        <w:t>A</w:t>
      </w:r>
      <w:r>
        <w:t xml:space="preserve">n AI/ML Model Training is located at NG-RAN node 1. The required measurements are leveraged to train the </w:t>
      </w:r>
      <w:r>
        <w:rPr>
          <w:rFonts w:eastAsia="SimSun" w:hint="eastAsia"/>
          <w:lang w:val="en-US" w:eastAsia="zh-CN"/>
        </w:rPr>
        <w:t>AI/</w:t>
      </w:r>
      <w:r>
        <w:t>ML model.</w:t>
      </w:r>
      <w:r>
        <w:rPr>
          <w:lang w:eastAsia="zh-CN"/>
        </w:rPr>
        <w:t xml:space="preserve"> </w:t>
      </w:r>
    </w:p>
    <w:p w14:paraId="369FAB4D" w14:textId="77777777" w:rsidR="00C41862" w:rsidRDefault="00C41862" w:rsidP="00B94AAB">
      <w:r>
        <w:t>However, input data from NG-RAN node 2 is also used to train the model so the second sentence in both sections needs enhancement:</w:t>
      </w:r>
    </w:p>
    <w:p w14:paraId="267B7627" w14:textId="44381B57" w:rsidR="00C41862" w:rsidRDefault="00C41862" w:rsidP="00B94AAB">
      <w:r>
        <w:t>The require</w:t>
      </w:r>
      <w:r w:rsidR="00414DBB" w:rsidRPr="00C65D31">
        <w:t>d</w:t>
      </w:r>
      <w:r w:rsidRPr="00102A5D">
        <w:rPr>
          <w:strike/>
        </w:rPr>
        <w:t xml:space="preserve"> </w:t>
      </w:r>
      <w:r>
        <w:t xml:space="preserve">measurements </w:t>
      </w:r>
      <w:r w:rsidRPr="00C41862">
        <w:rPr>
          <w:u w:val="single"/>
        </w:rPr>
        <w:t>and input data from other NG-RAN nodes</w:t>
      </w:r>
      <w:r>
        <w:t xml:space="preserve"> are leveraged to train the AI/ML model. </w:t>
      </w:r>
    </w:p>
    <w:p w14:paraId="69706D17" w14:textId="77777777" w:rsidR="000D32B9" w:rsidRDefault="00C41862" w:rsidP="00C65D31">
      <w:pPr>
        <w:ind w:left="284"/>
        <w:jc w:val="both"/>
        <w:rPr>
          <w:b/>
          <w:bCs/>
        </w:rPr>
      </w:pPr>
      <w:r w:rsidRPr="0040569C">
        <w:rPr>
          <w:b/>
          <w:bCs/>
        </w:rPr>
        <w:t xml:space="preserve">Proposal </w:t>
      </w:r>
      <w:r w:rsidR="000D32B9">
        <w:rPr>
          <w:b/>
          <w:bCs/>
        </w:rPr>
        <w:t>7</w:t>
      </w:r>
      <w:r>
        <w:rPr>
          <w:b/>
          <w:bCs/>
        </w:rPr>
        <w:t>:</w:t>
      </w:r>
      <w:r w:rsidR="000D32B9">
        <w:rPr>
          <w:b/>
          <w:bCs/>
        </w:rPr>
        <w:t xml:space="preserve"> The second sentence in step 4 in 5.2.2.2 and step 5 in 5.2.2.3 should be changed to: </w:t>
      </w:r>
    </w:p>
    <w:p w14:paraId="1915EAAB" w14:textId="377DBF8F" w:rsidR="00C41862" w:rsidRPr="00B94AAB" w:rsidRDefault="000D32B9" w:rsidP="00C65D31">
      <w:pPr>
        <w:ind w:left="568"/>
        <w:jc w:val="both"/>
      </w:pPr>
      <w:r w:rsidRPr="000D32B9">
        <w:rPr>
          <w:b/>
          <w:bCs/>
        </w:rPr>
        <w:t xml:space="preserve">The </w:t>
      </w:r>
      <w:r w:rsidR="00414DBB" w:rsidRPr="000D32B9">
        <w:rPr>
          <w:b/>
          <w:bCs/>
        </w:rPr>
        <w:t>require</w:t>
      </w:r>
      <w:r w:rsidR="00414DBB">
        <w:rPr>
          <w:b/>
          <w:bCs/>
        </w:rPr>
        <w:t>d</w:t>
      </w:r>
      <w:r w:rsidR="00414DBB" w:rsidRPr="000D32B9">
        <w:rPr>
          <w:b/>
          <w:bCs/>
        </w:rPr>
        <w:t xml:space="preserve"> </w:t>
      </w:r>
      <w:r w:rsidRPr="000D32B9">
        <w:rPr>
          <w:b/>
          <w:bCs/>
        </w:rPr>
        <w:t>measurements and input data from other NG-RAN nodes are leveraged to train the AI/ML model.</w:t>
      </w:r>
    </w:p>
    <w:p w14:paraId="78D85764" w14:textId="77777777" w:rsidR="00DF7A77" w:rsidRPr="00E2100B" w:rsidRDefault="00DF7A77" w:rsidP="00DF7A77">
      <w:pPr>
        <w:pStyle w:val="Heading1"/>
        <w:rPr>
          <w:highlight w:val="yellow"/>
          <w:lang w:val="en-US"/>
        </w:rPr>
      </w:pPr>
      <w:r w:rsidRPr="00E2100B">
        <w:rPr>
          <w:lang w:val="en-US"/>
        </w:rPr>
        <w:t>3</w:t>
      </w:r>
      <w:r w:rsidRPr="00E2100B">
        <w:rPr>
          <w:lang w:val="en-US"/>
        </w:rPr>
        <w:tab/>
        <w:t>Conclusion</w:t>
      </w:r>
    </w:p>
    <w:p w14:paraId="1E9D9D27" w14:textId="79176143" w:rsidR="00E2100B" w:rsidRDefault="00A84DBC" w:rsidP="00A84DBC">
      <w:pPr>
        <w:jc w:val="both"/>
      </w:pPr>
      <w:r w:rsidRPr="003D0542">
        <w:t>Our Proposals</w:t>
      </w:r>
    </w:p>
    <w:p w14:paraId="3DADD134" w14:textId="77777777" w:rsidR="00A84DBC" w:rsidRPr="0040569C" w:rsidRDefault="00A84DBC" w:rsidP="00A84DBC">
      <w:pPr>
        <w:ind w:left="284"/>
        <w:jc w:val="both"/>
        <w:rPr>
          <w:b/>
          <w:bCs/>
        </w:rPr>
      </w:pPr>
      <w:r w:rsidRPr="0040569C">
        <w:rPr>
          <w:b/>
          <w:bCs/>
        </w:rPr>
        <w:t xml:space="preserve">Proposal </w:t>
      </w:r>
      <w:r>
        <w:rPr>
          <w:b/>
          <w:bCs/>
        </w:rPr>
        <w:t>1</w:t>
      </w:r>
      <w:r w:rsidRPr="0040569C">
        <w:rPr>
          <w:b/>
          <w:bCs/>
        </w:rPr>
        <w:t>: The current 3</w:t>
      </w:r>
      <w:r w:rsidRPr="0040569C">
        <w:rPr>
          <w:b/>
          <w:bCs/>
          <w:vertAlign w:val="superscript"/>
        </w:rPr>
        <w:t>rd</w:t>
      </w:r>
      <w:r w:rsidRPr="0040569C">
        <w:rPr>
          <w:b/>
          <w:bCs/>
        </w:rPr>
        <w:t xml:space="preserve"> bullet in 5.2.2.</w:t>
      </w:r>
      <w:r>
        <w:rPr>
          <w:b/>
          <w:bCs/>
        </w:rPr>
        <w:t>5</w:t>
      </w:r>
      <w:r w:rsidRPr="0040569C">
        <w:rPr>
          <w:b/>
          <w:bCs/>
        </w:rPr>
        <w:t xml:space="preserve"> can’t be correct, the output of the algorithm in NG-RAN node 1 can’t be a message from NG-RAN node 2. Therefore, the text should be changed to:</w:t>
      </w:r>
    </w:p>
    <w:p w14:paraId="503F976C" w14:textId="77777777" w:rsidR="00A84DBC" w:rsidRDefault="00A84DBC" w:rsidP="00A84DBC">
      <w:pPr>
        <w:ind w:left="568"/>
        <w:jc w:val="both"/>
        <w:rPr>
          <w:b/>
          <w:bCs/>
        </w:rPr>
      </w:pPr>
      <w:r w:rsidRPr="0040569C">
        <w:rPr>
          <w:b/>
          <w:bCs/>
        </w:rPr>
        <w:t>•</w:t>
      </w:r>
      <w:r w:rsidRPr="0040569C">
        <w:rPr>
          <w:b/>
          <w:bCs/>
        </w:rPr>
        <w:tab/>
        <w:t xml:space="preserve">Predicted resource status information </w:t>
      </w:r>
      <w:r w:rsidRPr="0040569C">
        <w:rPr>
          <w:b/>
          <w:bCs/>
          <w:strike/>
        </w:rPr>
        <w:t>signalled from</w:t>
      </w:r>
      <w:r w:rsidRPr="0040569C">
        <w:rPr>
          <w:b/>
          <w:bCs/>
        </w:rPr>
        <w:t xml:space="preserve"> </w:t>
      </w:r>
      <w:r w:rsidRPr="0040569C">
        <w:rPr>
          <w:b/>
          <w:bCs/>
          <w:u w:val="single"/>
        </w:rPr>
        <w:t>for</w:t>
      </w:r>
      <w:r w:rsidRPr="0040569C">
        <w:rPr>
          <w:b/>
          <w:bCs/>
        </w:rPr>
        <w:t xml:space="preserve"> </w:t>
      </w:r>
      <w:proofErr w:type="spellStart"/>
      <w:r w:rsidRPr="0040569C">
        <w:rPr>
          <w:b/>
          <w:bCs/>
        </w:rPr>
        <w:t>neighbor</w:t>
      </w:r>
      <w:proofErr w:type="spellEnd"/>
      <w:r w:rsidRPr="0040569C">
        <w:rPr>
          <w:b/>
          <w:bCs/>
        </w:rPr>
        <w:t xml:space="preserve"> NG-RAN node(s): this can be calculated using, e.g., predictions of some or </w:t>
      </w:r>
      <w:proofErr w:type="gramStart"/>
      <w:r w:rsidRPr="0040569C">
        <w:rPr>
          <w:b/>
          <w:bCs/>
        </w:rPr>
        <w:t>all of</w:t>
      </w:r>
      <w:proofErr w:type="gramEnd"/>
      <w:r w:rsidRPr="0040569C">
        <w:rPr>
          <w:b/>
          <w:bCs/>
        </w:rPr>
        <w:t xml:space="preserve"> the resource information specified in current XnAP</w:t>
      </w:r>
      <w:r>
        <w:rPr>
          <w:b/>
          <w:bCs/>
        </w:rPr>
        <w:t xml:space="preserve"> </w:t>
      </w:r>
      <w:r w:rsidRPr="00720E54">
        <w:rPr>
          <w:b/>
          <w:bCs/>
          <w:u w:val="single"/>
        </w:rPr>
        <w:t>signalled as input from neighbour NG-RAN nodes.</w:t>
      </w:r>
      <w:r>
        <w:rPr>
          <w:b/>
          <w:bCs/>
        </w:rPr>
        <w:t xml:space="preserve"> </w:t>
      </w:r>
    </w:p>
    <w:p w14:paraId="0568E326" w14:textId="77777777" w:rsidR="00A84DBC" w:rsidRDefault="00A84DBC" w:rsidP="00A84DBC">
      <w:pPr>
        <w:ind w:left="284"/>
        <w:jc w:val="both"/>
        <w:rPr>
          <w:b/>
          <w:bCs/>
        </w:rPr>
      </w:pPr>
      <w:r w:rsidRPr="0040569C">
        <w:rPr>
          <w:b/>
          <w:bCs/>
        </w:rPr>
        <w:t xml:space="preserve">Proposal </w:t>
      </w:r>
      <w:r>
        <w:rPr>
          <w:b/>
          <w:bCs/>
        </w:rPr>
        <w:t>2</w:t>
      </w:r>
      <w:r w:rsidRPr="0040569C">
        <w:rPr>
          <w:b/>
          <w:bCs/>
        </w:rPr>
        <w:t xml:space="preserve">: </w:t>
      </w:r>
      <w:r>
        <w:rPr>
          <w:b/>
          <w:bCs/>
        </w:rPr>
        <w:t xml:space="preserve">To align with the other use cases delete the following sentence from section 5.2.2.1: </w:t>
      </w:r>
    </w:p>
    <w:p w14:paraId="23DED923" w14:textId="77777777" w:rsidR="00A84DBC" w:rsidRDefault="00A84DBC" w:rsidP="00A84DBC">
      <w:pPr>
        <w:ind w:left="568"/>
        <w:jc w:val="both"/>
        <w:rPr>
          <w:b/>
          <w:bCs/>
        </w:rPr>
      </w:pPr>
      <w:r w:rsidRPr="00503635">
        <w:rPr>
          <w:b/>
          <w:bCs/>
        </w:rPr>
        <w:t>Other possible locations of the AI/ML Model Inference are FFS</w:t>
      </w:r>
      <w:r>
        <w:rPr>
          <w:b/>
          <w:bCs/>
        </w:rPr>
        <w:t>.</w:t>
      </w:r>
    </w:p>
    <w:p w14:paraId="4C0863E7" w14:textId="77777777" w:rsidR="009B277E" w:rsidRDefault="009B277E" w:rsidP="009B277E">
      <w:pPr>
        <w:ind w:left="284"/>
        <w:jc w:val="both"/>
        <w:rPr>
          <w:b/>
          <w:bCs/>
        </w:rPr>
      </w:pPr>
      <w:r w:rsidRPr="0040569C">
        <w:rPr>
          <w:b/>
          <w:bCs/>
        </w:rPr>
        <w:t xml:space="preserve">Proposal </w:t>
      </w:r>
      <w:r>
        <w:rPr>
          <w:b/>
          <w:bCs/>
        </w:rPr>
        <w:t>3</w:t>
      </w:r>
      <w:r w:rsidRPr="0040569C">
        <w:rPr>
          <w:b/>
          <w:bCs/>
        </w:rPr>
        <w:t>:</w:t>
      </w:r>
      <w:r>
        <w:rPr>
          <w:b/>
          <w:bCs/>
        </w:rPr>
        <w:t xml:space="preserve"> Align the existence and description (if any) of Validity time as an output in the load balancing use case with the energy savings use case. The options are:</w:t>
      </w:r>
    </w:p>
    <w:p w14:paraId="78ED85D5" w14:textId="77777777" w:rsidR="009B277E" w:rsidRDefault="009B277E" w:rsidP="009B277E">
      <w:pPr>
        <w:pStyle w:val="ListParagraph"/>
        <w:numPr>
          <w:ilvl w:val="0"/>
          <w:numId w:val="24"/>
        </w:numPr>
        <w:jc w:val="both"/>
        <w:rPr>
          <w:b/>
          <w:bCs/>
        </w:rPr>
      </w:pPr>
      <w:r>
        <w:rPr>
          <w:b/>
          <w:bCs/>
        </w:rPr>
        <w:t>Remove “Validity time” as an output.</w:t>
      </w:r>
    </w:p>
    <w:p w14:paraId="4B343251" w14:textId="77777777" w:rsidR="009B277E" w:rsidRDefault="009B277E" w:rsidP="009B277E">
      <w:pPr>
        <w:pStyle w:val="ListParagraph"/>
        <w:numPr>
          <w:ilvl w:val="0"/>
          <w:numId w:val="24"/>
        </w:numPr>
        <w:ind w:left="993"/>
        <w:jc w:val="both"/>
        <w:rPr>
          <w:b/>
          <w:bCs/>
        </w:rPr>
      </w:pPr>
      <w:r>
        <w:rPr>
          <w:b/>
          <w:bCs/>
        </w:rPr>
        <w:t>Remove “FFS” and keep it as an output.</w:t>
      </w:r>
    </w:p>
    <w:p w14:paraId="2C7B23AB" w14:textId="77777777" w:rsidR="009B277E" w:rsidRDefault="009B277E" w:rsidP="009B277E">
      <w:pPr>
        <w:pStyle w:val="ListParagraph"/>
        <w:numPr>
          <w:ilvl w:val="0"/>
          <w:numId w:val="24"/>
        </w:numPr>
        <w:ind w:left="993"/>
        <w:jc w:val="both"/>
        <w:rPr>
          <w:b/>
          <w:bCs/>
        </w:rPr>
      </w:pPr>
      <w:r>
        <w:rPr>
          <w:b/>
          <w:bCs/>
        </w:rPr>
        <w:t>Replace “FFS” with “Validity time (internal node use only)”.</w:t>
      </w:r>
    </w:p>
    <w:p w14:paraId="0B143396" w14:textId="77777777" w:rsidR="009B277E" w:rsidRDefault="009B277E" w:rsidP="009B277E">
      <w:pPr>
        <w:pStyle w:val="ListParagraph"/>
        <w:numPr>
          <w:ilvl w:val="0"/>
          <w:numId w:val="24"/>
        </w:numPr>
        <w:ind w:left="993"/>
        <w:jc w:val="both"/>
        <w:rPr>
          <w:b/>
          <w:bCs/>
        </w:rPr>
      </w:pPr>
      <w:r>
        <w:rPr>
          <w:b/>
          <w:bCs/>
        </w:rPr>
        <w:t>Replace “FFS” with “Validity time use outside the internal node will be discussed during the work item phase”.</w:t>
      </w:r>
    </w:p>
    <w:p w14:paraId="210BBA84" w14:textId="77777777" w:rsidR="009B277E" w:rsidRPr="00D650C2" w:rsidRDefault="009B277E" w:rsidP="009B277E">
      <w:pPr>
        <w:ind w:left="568"/>
        <w:jc w:val="both"/>
        <w:rPr>
          <w:b/>
          <w:bCs/>
        </w:rPr>
      </w:pPr>
      <w:r>
        <w:rPr>
          <w:b/>
          <w:bCs/>
        </w:rPr>
        <w:t xml:space="preserve">We propose option c, to recognize it as a parameter but used internally for this use case. However, we can accept any of the other options if aligned with the energy savings use case. </w:t>
      </w:r>
    </w:p>
    <w:p w14:paraId="61E7A734" w14:textId="77777777" w:rsidR="00A84DBC" w:rsidRDefault="00A84DBC" w:rsidP="003D0542">
      <w:pPr>
        <w:ind w:left="284"/>
        <w:rPr>
          <w:b/>
          <w:bCs/>
        </w:rPr>
      </w:pPr>
      <w:r w:rsidRPr="0040569C">
        <w:rPr>
          <w:b/>
          <w:bCs/>
        </w:rPr>
        <w:t xml:space="preserve">Proposal </w:t>
      </w:r>
      <w:r>
        <w:rPr>
          <w:b/>
          <w:bCs/>
        </w:rPr>
        <w:t>4: In the Standards impact section remove the FFS about load prediction by modifying:</w:t>
      </w:r>
    </w:p>
    <w:p w14:paraId="0F0658A6" w14:textId="77777777" w:rsidR="00A84DBC" w:rsidRDefault="00A84DBC" w:rsidP="00102A5D">
      <w:pPr>
        <w:ind w:left="568"/>
        <w:rPr>
          <w:b/>
          <w:bCs/>
          <w:iCs/>
          <w:color w:val="000000"/>
          <w:lang w:eastAsia="zh-CN"/>
        </w:rPr>
      </w:pPr>
      <w:r w:rsidRPr="0088730F">
        <w:rPr>
          <w:b/>
          <w:bCs/>
          <w:iCs/>
          <w:color w:val="000000"/>
          <w:lang w:eastAsia="zh-CN"/>
        </w:rPr>
        <w:t>To improve the load balancing decisions at a gNB (gNB-CU), a gNB can request load predictions from a neighbouring node. Details of the procedure are FFS.</w:t>
      </w:r>
    </w:p>
    <w:p w14:paraId="01839B38" w14:textId="77777777" w:rsidR="00A84DBC" w:rsidRDefault="00A84DBC" w:rsidP="00102A5D">
      <w:pPr>
        <w:ind w:left="568"/>
        <w:rPr>
          <w:b/>
          <w:bCs/>
          <w:iCs/>
          <w:color w:val="000000"/>
          <w:lang w:eastAsia="zh-CN"/>
        </w:rPr>
      </w:pPr>
      <w:r w:rsidRPr="0088730F">
        <w:rPr>
          <w:b/>
          <w:bCs/>
          <w:iCs/>
          <w:color w:val="000000"/>
          <w:lang w:eastAsia="zh-CN"/>
        </w:rPr>
        <w:t>To</w:t>
      </w:r>
    </w:p>
    <w:p w14:paraId="30E66EB0" w14:textId="77777777" w:rsidR="00A84DBC" w:rsidRPr="0088730F" w:rsidRDefault="00A84DBC" w:rsidP="00102A5D">
      <w:pPr>
        <w:ind w:left="568"/>
        <w:rPr>
          <w:b/>
          <w:bCs/>
          <w:iCs/>
          <w:color w:val="000000"/>
          <w:lang w:eastAsia="zh-CN"/>
        </w:rPr>
      </w:pPr>
      <w:r w:rsidRPr="0088730F">
        <w:rPr>
          <w:b/>
          <w:bCs/>
          <w:iCs/>
          <w:color w:val="000000"/>
          <w:lang w:eastAsia="zh-CN"/>
        </w:rPr>
        <w:lastRenderedPageBreak/>
        <w:t xml:space="preserve">To improve the load balancing decisions at a gNB (gNB-CU), a gNB can request load predictions from a neighbouring node. </w:t>
      </w:r>
      <w:r w:rsidRPr="00DD53D0">
        <w:rPr>
          <w:b/>
          <w:bCs/>
          <w:iCs/>
          <w:color w:val="000000"/>
          <w:lang w:eastAsia="zh-CN"/>
        </w:rPr>
        <w:t>Details of the procedure</w:t>
      </w:r>
      <w:r w:rsidRPr="0088730F">
        <w:rPr>
          <w:b/>
          <w:bCs/>
          <w:iCs/>
          <w:strike/>
          <w:color w:val="000000"/>
          <w:lang w:eastAsia="zh-CN"/>
        </w:rPr>
        <w:t xml:space="preserve"> are FFS</w:t>
      </w:r>
      <w:r w:rsidRPr="0088730F">
        <w:rPr>
          <w:b/>
          <w:bCs/>
          <w:iCs/>
          <w:color w:val="000000"/>
          <w:lang w:eastAsia="zh-CN"/>
        </w:rPr>
        <w:t xml:space="preserve">. </w:t>
      </w:r>
      <w:r w:rsidRPr="0088730F">
        <w:rPr>
          <w:b/>
          <w:bCs/>
          <w:iCs/>
          <w:color w:val="000000"/>
          <w:u w:val="single"/>
          <w:lang w:eastAsia="zh-CN"/>
        </w:rPr>
        <w:t>will be determined during the work item phase.</w:t>
      </w:r>
    </w:p>
    <w:p w14:paraId="633DE971" w14:textId="77777777" w:rsidR="00A84DBC" w:rsidRDefault="00A84DBC" w:rsidP="00A84DBC">
      <w:pPr>
        <w:ind w:left="284"/>
        <w:jc w:val="both"/>
        <w:rPr>
          <w:b/>
          <w:bCs/>
        </w:rPr>
      </w:pPr>
      <w:r w:rsidRPr="00202D4B">
        <w:rPr>
          <w:b/>
          <w:bCs/>
        </w:rPr>
        <w:t xml:space="preserve">Proposal </w:t>
      </w:r>
      <w:r>
        <w:rPr>
          <w:b/>
          <w:bCs/>
        </w:rPr>
        <w:t>5</w:t>
      </w:r>
      <w:r w:rsidRPr="00202D4B">
        <w:rPr>
          <w:b/>
          <w:bCs/>
        </w:rPr>
        <w:t xml:space="preserve">: </w:t>
      </w:r>
    </w:p>
    <w:p w14:paraId="5931765B" w14:textId="77777777" w:rsidR="00A84DBC" w:rsidRDefault="00A84DBC" w:rsidP="003D0542">
      <w:pPr>
        <w:pStyle w:val="ListParagraph"/>
        <w:numPr>
          <w:ilvl w:val="0"/>
          <w:numId w:val="22"/>
        </w:numPr>
        <w:jc w:val="both"/>
        <w:rPr>
          <w:b/>
          <w:bCs/>
        </w:rPr>
      </w:pPr>
      <w:r>
        <w:rPr>
          <w:b/>
          <w:bCs/>
        </w:rPr>
        <w:t>In the standards impact section</w:t>
      </w:r>
      <w:r w:rsidRPr="002B1144">
        <w:rPr>
          <w:b/>
          <w:bCs/>
        </w:rPr>
        <w:t xml:space="preserve"> remove the FFS in “FFS on whether new UE measurements are needed”, by changing it to: “Whether new measurements are needed</w:t>
      </w:r>
      <w:r>
        <w:rPr>
          <w:b/>
          <w:bCs/>
        </w:rPr>
        <w:t xml:space="preserve"> for input</w:t>
      </w:r>
      <w:r w:rsidRPr="002B1144">
        <w:rPr>
          <w:b/>
          <w:bCs/>
        </w:rPr>
        <w:t xml:space="preserve"> or new parameters for the existing mobility procedures are needed due to AI/ML model impacts</w:t>
      </w:r>
      <w:r>
        <w:rPr>
          <w:b/>
          <w:bCs/>
        </w:rPr>
        <w:t xml:space="preserve"> or feedback</w:t>
      </w:r>
      <w:r w:rsidRPr="002B1144">
        <w:rPr>
          <w:b/>
          <w:bCs/>
        </w:rPr>
        <w:t xml:space="preserve"> is to be discussed during the work item phase.” </w:t>
      </w:r>
      <w:r>
        <w:rPr>
          <w:b/>
          <w:bCs/>
        </w:rPr>
        <w:t xml:space="preserve">This should be aligned with the decision made for other use cases. </w:t>
      </w:r>
    </w:p>
    <w:p w14:paraId="599666E3" w14:textId="77777777" w:rsidR="00A84DBC" w:rsidRPr="002B1144" w:rsidRDefault="00A84DBC" w:rsidP="003D0542">
      <w:pPr>
        <w:pStyle w:val="ListParagraph"/>
        <w:numPr>
          <w:ilvl w:val="0"/>
          <w:numId w:val="22"/>
        </w:numPr>
        <w:jc w:val="both"/>
        <w:rPr>
          <w:b/>
          <w:bCs/>
        </w:rPr>
      </w:pPr>
      <w:r w:rsidRPr="002B1144">
        <w:rPr>
          <w:b/>
          <w:bCs/>
        </w:rPr>
        <w:t xml:space="preserve">Alternatively, and because this is true for the other use cases, the whole </w:t>
      </w:r>
      <w:r>
        <w:rPr>
          <w:b/>
          <w:bCs/>
        </w:rPr>
        <w:t>line</w:t>
      </w:r>
      <w:r w:rsidRPr="002B1144">
        <w:rPr>
          <w:b/>
          <w:bCs/>
        </w:rPr>
        <w:t xml:space="preserve"> should be deleted here and a general statement like the proposed could be put in a general section the best one being the conclusion section.</w:t>
      </w:r>
    </w:p>
    <w:p w14:paraId="79F5E688" w14:textId="71D99639" w:rsidR="00A84DBC" w:rsidRDefault="00A84DBC" w:rsidP="00A84DBC">
      <w:pPr>
        <w:ind w:left="568"/>
        <w:jc w:val="both"/>
        <w:rPr>
          <w:b/>
          <w:bCs/>
        </w:rPr>
      </w:pPr>
      <w:r>
        <w:rPr>
          <w:b/>
          <w:bCs/>
        </w:rPr>
        <w:t>We favour option b, but will accept option a.</w:t>
      </w:r>
    </w:p>
    <w:p w14:paraId="34BCC1E1" w14:textId="77777777" w:rsidR="00184666" w:rsidRDefault="00184666" w:rsidP="00184666">
      <w:pPr>
        <w:pStyle w:val="ListParagraph"/>
        <w:ind w:left="284"/>
        <w:jc w:val="both"/>
        <w:rPr>
          <w:b/>
          <w:bCs/>
        </w:rPr>
      </w:pPr>
      <w:r w:rsidRPr="0040569C">
        <w:rPr>
          <w:b/>
          <w:bCs/>
        </w:rPr>
        <w:t xml:space="preserve">Proposal </w:t>
      </w:r>
      <w:r>
        <w:rPr>
          <w:b/>
          <w:bCs/>
        </w:rPr>
        <w:t>6: R</w:t>
      </w:r>
      <w:r w:rsidRPr="002B1144">
        <w:rPr>
          <w:b/>
          <w:bCs/>
        </w:rPr>
        <w:t>emov</w:t>
      </w:r>
      <w:r>
        <w:rPr>
          <w:b/>
          <w:bCs/>
        </w:rPr>
        <w:t xml:space="preserve">e </w:t>
      </w:r>
      <w:r w:rsidRPr="002B1144">
        <w:rPr>
          <w:b/>
          <w:bCs/>
        </w:rPr>
        <w:t>the FFS in “</w:t>
      </w:r>
      <w:r w:rsidRPr="00F55AD6">
        <w:rPr>
          <w:b/>
          <w:bCs/>
        </w:rPr>
        <w:t>•</w:t>
      </w:r>
      <w:r w:rsidRPr="00F55AD6">
        <w:rPr>
          <w:b/>
          <w:bCs/>
        </w:rPr>
        <w:tab/>
        <w:t xml:space="preserve">(FFS) MDT/RRM enhancement </w:t>
      </w:r>
      <w:proofErr w:type="gramStart"/>
      <w:r w:rsidRPr="00F55AD6">
        <w:rPr>
          <w:b/>
          <w:bCs/>
        </w:rPr>
        <w:t>in order to</w:t>
      </w:r>
      <w:proofErr w:type="gramEnd"/>
      <w:r w:rsidRPr="00F55AD6">
        <w:rPr>
          <w:b/>
          <w:bCs/>
        </w:rPr>
        <w:t xml:space="preserve"> collect consecutive UE information.</w:t>
      </w:r>
      <w:r w:rsidRPr="002B1144">
        <w:rPr>
          <w:b/>
          <w:bCs/>
        </w:rPr>
        <w:t>” and chang</w:t>
      </w:r>
      <w:r>
        <w:rPr>
          <w:b/>
          <w:bCs/>
        </w:rPr>
        <w:t>e</w:t>
      </w:r>
      <w:r w:rsidRPr="002B1144">
        <w:rPr>
          <w:b/>
          <w:bCs/>
        </w:rPr>
        <w:t xml:space="preserve"> it to: “</w:t>
      </w:r>
      <w:r w:rsidRPr="00F55AD6">
        <w:rPr>
          <w:b/>
          <w:bCs/>
        </w:rPr>
        <w:t>MDT/RRM enhancement</w:t>
      </w:r>
      <w:r>
        <w:rPr>
          <w:b/>
          <w:bCs/>
        </w:rPr>
        <w:t>s on improving AI/ML model impacts to be discussed during the work item phase”.</w:t>
      </w:r>
    </w:p>
    <w:p w14:paraId="48E50A7B" w14:textId="77777777" w:rsidR="00A84DBC" w:rsidRDefault="00A84DBC" w:rsidP="003D0542">
      <w:pPr>
        <w:ind w:left="284"/>
        <w:jc w:val="both"/>
        <w:rPr>
          <w:b/>
          <w:bCs/>
        </w:rPr>
      </w:pPr>
      <w:r w:rsidRPr="0040569C">
        <w:rPr>
          <w:b/>
          <w:bCs/>
        </w:rPr>
        <w:t xml:space="preserve">Proposal </w:t>
      </w:r>
      <w:r>
        <w:rPr>
          <w:b/>
          <w:bCs/>
        </w:rPr>
        <w:t xml:space="preserve">7: The second sentence in step 4 in 5.2.2.2 and step 5 in 5.2.2.3 should be changed to: </w:t>
      </w:r>
    </w:p>
    <w:p w14:paraId="46232DD9" w14:textId="0A8BC2A3" w:rsidR="00A84DBC" w:rsidRPr="003D0542" w:rsidRDefault="00A84DBC" w:rsidP="003D0542">
      <w:pPr>
        <w:ind w:left="568"/>
        <w:jc w:val="both"/>
      </w:pPr>
      <w:r w:rsidRPr="000D32B9">
        <w:rPr>
          <w:b/>
          <w:bCs/>
        </w:rPr>
        <w:t>The require</w:t>
      </w:r>
      <w:r>
        <w:rPr>
          <w:b/>
          <w:bCs/>
        </w:rPr>
        <w:t>d</w:t>
      </w:r>
      <w:r w:rsidRPr="000D32B9">
        <w:rPr>
          <w:b/>
          <w:bCs/>
        </w:rPr>
        <w:t xml:space="preserve"> measurements and input data from other NG-RAN nodes are leveraged to train the AI/ML model.</w:t>
      </w:r>
    </w:p>
    <w:p w14:paraId="1FA2A488" w14:textId="77777777" w:rsidR="00DF7A77" w:rsidRDefault="00DF7A77" w:rsidP="00DF7A77">
      <w:pPr>
        <w:pStyle w:val="Heading1"/>
      </w:pPr>
      <w:r>
        <w:t xml:space="preserve">4. </w:t>
      </w:r>
      <w:r w:rsidR="007E521E">
        <w:t>Annex – TP for 37.817</w:t>
      </w:r>
    </w:p>
    <w:p w14:paraId="3D8EB432" w14:textId="77777777" w:rsidR="0012408E" w:rsidRDefault="0012408E" w:rsidP="0012408E">
      <w:pPr>
        <w:pStyle w:val="Heading2"/>
      </w:pPr>
      <w:bookmarkStart w:id="3" w:name="_Toc88582290"/>
      <w:r>
        <w:t>5</w:t>
      </w:r>
      <w:r w:rsidRPr="004D3578">
        <w:t>.</w:t>
      </w:r>
      <w:r>
        <w:t>2</w:t>
      </w:r>
      <w:r w:rsidRPr="004D3578">
        <w:tab/>
      </w:r>
      <w:r>
        <w:t>Load Balancing</w:t>
      </w:r>
      <w:bookmarkEnd w:id="3"/>
    </w:p>
    <w:p w14:paraId="26A3C43F" w14:textId="77777777" w:rsidR="0012408E" w:rsidRDefault="0012408E" w:rsidP="0012408E">
      <w:pPr>
        <w:pStyle w:val="Heading3"/>
        <w:rPr>
          <w:lang w:eastAsia="zh-CN"/>
        </w:rPr>
      </w:pPr>
      <w:bookmarkStart w:id="4" w:name="_Toc88582291"/>
      <w:r>
        <w:rPr>
          <w:lang w:eastAsia="zh-CN"/>
        </w:rPr>
        <w:t>5</w:t>
      </w:r>
      <w:r>
        <w:rPr>
          <w:rFonts w:hint="eastAsia"/>
          <w:lang w:eastAsia="ja-JP"/>
        </w:rPr>
        <w:t>.</w:t>
      </w:r>
      <w:r>
        <w:rPr>
          <w:lang w:eastAsia="ja-JP"/>
        </w:rPr>
        <w:t>2.</w:t>
      </w:r>
      <w:r>
        <w:rPr>
          <w:rFonts w:hint="eastAsia"/>
          <w:lang w:eastAsia="ja-JP"/>
        </w:rPr>
        <w:t>1</w:t>
      </w:r>
      <w:r>
        <w:rPr>
          <w:rFonts w:hint="eastAsia"/>
          <w:lang w:eastAsia="ja-JP"/>
        </w:rPr>
        <w:tab/>
      </w:r>
      <w:r>
        <w:rPr>
          <w:rFonts w:hint="eastAsia"/>
          <w:lang w:eastAsia="zh-CN"/>
        </w:rPr>
        <w:t>Use case description</w:t>
      </w:r>
      <w:bookmarkEnd w:id="4"/>
    </w:p>
    <w:p w14:paraId="73AC75CE" w14:textId="77777777" w:rsidR="0012408E" w:rsidRPr="0012408E" w:rsidRDefault="0012408E" w:rsidP="0012408E">
      <w:pPr>
        <w:rPr>
          <w:lang w:eastAsia="zh-CN"/>
        </w:rPr>
      </w:pPr>
      <w:r w:rsidRPr="0012408E">
        <w:rPr>
          <w:lang w:eastAsia="zh-CN"/>
        </w:rPr>
        <w:t>T</w:t>
      </w:r>
      <w:r w:rsidRPr="0012408E">
        <w:rPr>
          <w:rFonts w:hint="eastAsia"/>
          <w:lang w:eastAsia="zh-CN"/>
        </w:rPr>
        <w:t xml:space="preserve">he </w:t>
      </w:r>
      <w:r w:rsidRPr="0012408E">
        <w:rPr>
          <w:lang w:eastAsia="zh-CN"/>
        </w:rPr>
        <w:t xml:space="preserve">rapid traffic growth and multiple frequency bands utilized in a commercial network make it challenging to steer the traffic in a balanced distribution. To address the problem, load balancing had been proposed. </w:t>
      </w:r>
      <w:r w:rsidRPr="006A79FE">
        <w:rPr>
          <w:lang w:eastAsia="zh-CN"/>
        </w:rPr>
        <w:t>The objective of load balancing is to distribute load evenly among cells and among areas of cells, or to transfer part of the traffic from congested cell</w:t>
      </w:r>
      <w:r>
        <w:rPr>
          <w:lang w:eastAsia="zh-CN"/>
        </w:rPr>
        <w:t>s</w:t>
      </w:r>
      <w:r w:rsidRPr="006A79FE">
        <w:rPr>
          <w:lang w:eastAsia="zh-CN"/>
        </w:rPr>
        <w:t xml:space="preserve"> or from congested </w:t>
      </w:r>
      <w:r w:rsidRPr="006A79FE">
        <w:t>areas of cells</w:t>
      </w:r>
      <w:r w:rsidRPr="006A79FE">
        <w:rPr>
          <w:lang w:eastAsia="zh-CN"/>
        </w:rPr>
        <w:t xml:space="preserve">, or to offload users from one cell, cell area, </w:t>
      </w:r>
      <w:proofErr w:type="gramStart"/>
      <w:r w:rsidRPr="006A79FE">
        <w:rPr>
          <w:lang w:eastAsia="zh-CN"/>
        </w:rPr>
        <w:t>carrier</w:t>
      </w:r>
      <w:proofErr w:type="gramEnd"/>
      <w:r w:rsidRPr="006A79FE">
        <w:rPr>
          <w:lang w:eastAsia="zh-CN"/>
        </w:rPr>
        <w:t xml:space="preserve"> or RAT to</w:t>
      </w:r>
      <w:r>
        <w:rPr>
          <w:lang w:eastAsia="zh-CN"/>
        </w:rPr>
        <w:t xml:space="preserve"> improve network performance</w:t>
      </w:r>
      <w:r w:rsidRPr="006A79FE">
        <w:rPr>
          <w:lang w:eastAsia="zh-CN"/>
        </w:rPr>
        <w:t xml:space="preserve">. This can be done by means of optimization of handover parameters and handover actions. The automation of such optimisation can provide high quality user experience, while simultaneously improving the system capacity </w:t>
      </w:r>
      <w:proofErr w:type="gramStart"/>
      <w:r w:rsidRPr="006A79FE">
        <w:rPr>
          <w:lang w:eastAsia="zh-CN"/>
        </w:rPr>
        <w:t>and also</w:t>
      </w:r>
      <w:proofErr w:type="gramEnd"/>
      <w:r w:rsidRPr="006A79FE">
        <w:rPr>
          <w:lang w:eastAsia="zh-CN"/>
        </w:rPr>
        <w:t xml:space="preserve"> to minimize human intervention in the network management and optimization tasks.</w:t>
      </w:r>
    </w:p>
    <w:p w14:paraId="3A3066A2" w14:textId="77777777" w:rsidR="0012408E" w:rsidRPr="0012408E" w:rsidRDefault="0012408E" w:rsidP="0012408E">
      <w:pPr>
        <w:rPr>
          <w:lang w:eastAsia="zh-CN"/>
        </w:rPr>
      </w:pPr>
      <w:r w:rsidRPr="0012408E">
        <w:rPr>
          <w:lang w:eastAsia="zh-CN"/>
        </w:rPr>
        <w:t>H</w:t>
      </w:r>
      <w:r w:rsidRPr="0012408E">
        <w:rPr>
          <w:rFonts w:hint="eastAsia"/>
          <w:lang w:eastAsia="zh-CN"/>
        </w:rPr>
        <w:t>owever,</w:t>
      </w:r>
      <w:r w:rsidRPr="0012408E">
        <w:rPr>
          <w:lang w:eastAsia="zh-CN"/>
        </w:rPr>
        <w:t xml:space="preserve"> the optimization of the load balancing is not an easy task as follows:</w:t>
      </w:r>
    </w:p>
    <w:p w14:paraId="6DDE25FF" w14:textId="77777777" w:rsidR="0012408E" w:rsidRPr="0012408E" w:rsidRDefault="0012408E" w:rsidP="0012408E">
      <w:pPr>
        <w:pStyle w:val="ListParagraph"/>
        <w:numPr>
          <w:ilvl w:val="0"/>
          <w:numId w:val="10"/>
        </w:numPr>
        <w:contextualSpacing w:val="0"/>
        <w:rPr>
          <w:rFonts w:eastAsia="Times New Roman"/>
          <w:lang w:eastAsia="zh-CN"/>
        </w:rPr>
      </w:pPr>
      <w:r w:rsidRPr="0012408E">
        <w:rPr>
          <w:rFonts w:eastAsia="Times New Roman"/>
          <w:lang w:eastAsia="zh-CN"/>
        </w:rPr>
        <w:t>C</w:t>
      </w:r>
      <w:r w:rsidRPr="0012408E">
        <w:rPr>
          <w:rFonts w:eastAsia="Times New Roman" w:hint="eastAsia"/>
          <w:lang w:eastAsia="zh-CN"/>
        </w:rPr>
        <w:t xml:space="preserve">urrently </w:t>
      </w:r>
      <w:r w:rsidRPr="0012408E">
        <w:rPr>
          <w:rFonts w:eastAsia="Times New Roman"/>
          <w:lang w:eastAsia="zh-CN"/>
        </w:rPr>
        <w:t>the load balancing decisions relying on the current/past-state cell load status are insufficient. The traffic load and resource status of the network changes rapidly, especially in the scenarios with high-mobility and large number of connections, which may lead to ping-pong handover between different cells, cell overload and degradation of user service quality.</w:t>
      </w:r>
    </w:p>
    <w:p w14:paraId="7E649CF9" w14:textId="77777777" w:rsidR="0012408E" w:rsidRPr="0012408E" w:rsidRDefault="0012408E" w:rsidP="0012408E">
      <w:pPr>
        <w:pStyle w:val="ListParagraph"/>
        <w:numPr>
          <w:ilvl w:val="0"/>
          <w:numId w:val="10"/>
        </w:numPr>
        <w:contextualSpacing w:val="0"/>
        <w:rPr>
          <w:rFonts w:eastAsia="Times New Roman"/>
          <w:lang w:val="en-US" w:eastAsia="zh-CN"/>
        </w:rPr>
      </w:pPr>
      <w:r w:rsidRPr="0012408E">
        <w:rPr>
          <w:rFonts w:eastAsia="Times New Roman"/>
          <w:lang w:val="en-US" w:eastAsia="zh-CN"/>
        </w:rPr>
        <w:t>It is d</w:t>
      </w:r>
      <w:r w:rsidRPr="0012408E">
        <w:rPr>
          <w:rFonts w:eastAsia="Times New Roman" w:hint="eastAsia"/>
          <w:lang w:val="en-US" w:eastAsia="zh-CN"/>
        </w:rPr>
        <w:t xml:space="preserve">ifficult </w:t>
      </w:r>
      <w:r w:rsidRPr="0012408E">
        <w:rPr>
          <w:rFonts w:eastAsia="Times New Roman"/>
          <w:lang w:val="en-US" w:eastAsia="zh-CN"/>
        </w:rPr>
        <w:t>to guarantee the overall network and service performance when performing load balancing. For the load balancing, the UEs in the congested cell may be offloaded to the target cell, by means of handover procedure or adapting handover configuration. For example, if the UEs with time-varying traffic load are offloaded to the target cell, the target cell may be overloaded with new-arrival heavy traffic. It is difficult to determine whether the service performance after the offloading action meets the desired targets.</w:t>
      </w:r>
    </w:p>
    <w:p w14:paraId="74E6E7AD" w14:textId="77777777" w:rsidR="0012408E" w:rsidRPr="0012408E" w:rsidRDefault="0012408E" w:rsidP="0012408E">
      <w:pPr>
        <w:rPr>
          <w:lang w:val="en-US" w:eastAsia="zh-CN"/>
        </w:rPr>
      </w:pPr>
      <w:r w:rsidRPr="0012408E">
        <w:rPr>
          <w:lang w:val="en-US" w:eastAsia="zh-CN"/>
        </w:rPr>
        <w:t xml:space="preserve">To deal with the above issues, solutions based on AI/ML model could be introduced to improve the load balancing performance. Based on collection of various measurements and feedbacks from UEs and network nodes, historical data, etc. AI/ML model-based solutions and predicted load could improve load balancing performance, </w:t>
      </w:r>
      <w:proofErr w:type="gramStart"/>
      <w:r w:rsidRPr="0012408E">
        <w:rPr>
          <w:lang w:val="en-US" w:eastAsia="zh-CN"/>
        </w:rPr>
        <w:t>in order to</w:t>
      </w:r>
      <w:proofErr w:type="gramEnd"/>
      <w:r w:rsidRPr="0012408E">
        <w:rPr>
          <w:lang w:val="en-US" w:eastAsia="zh-CN"/>
        </w:rPr>
        <w:t xml:space="preserve"> </w:t>
      </w:r>
      <w:r w:rsidRPr="006A79FE">
        <w:rPr>
          <w:lang w:eastAsia="zh-CN"/>
        </w:rPr>
        <w:t>provide high</w:t>
      </w:r>
      <w:r>
        <w:rPr>
          <w:lang w:eastAsia="zh-CN"/>
        </w:rPr>
        <w:t>er</w:t>
      </w:r>
      <w:r w:rsidRPr="006A79FE">
        <w:rPr>
          <w:lang w:eastAsia="zh-CN"/>
        </w:rPr>
        <w:t xml:space="preserve"> quality user experience</w:t>
      </w:r>
      <w:r>
        <w:rPr>
          <w:lang w:eastAsia="zh-CN"/>
        </w:rPr>
        <w:t xml:space="preserve"> and</w:t>
      </w:r>
      <w:r w:rsidRPr="006A79FE">
        <w:rPr>
          <w:lang w:eastAsia="zh-CN"/>
        </w:rPr>
        <w:t xml:space="preserve"> </w:t>
      </w:r>
      <w:r>
        <w:rPr>
          <w:lang w:eastAsia="zh-CN"/>
        </w:rPr>
        <w:t>to</w:t>
      </w:r>
      <w:r w:rsidRPr="006A79FE">
        <w:rPr>
          <w:lang w:eastAsia="zh-CN"/>
        </w:rPr>
        <w:t xml:space="preserve"> improv</w:t>
      </w:r>
      <w:r>
        <w:rPr>
          <w:lang w:eastAsia="zh-CN"/>
        </w:rPr>
        <w:t>e</w:t>
      </w:r>
      <w:r w:rsidRPr="006A79FE">
        <w:rPr>
          <w:lang w:eastAsia="zh-CN"/>
        </w:rPr>
        <w:t xml:space="preserve"> the system capacity</w:t>
      </w:r>
      <w:r w:rsidRPr="0012408E">
        <w:rPr>
          <w:lang w:val="en-US" w:eastAsia="zh-CN"/>
        </w:rPr>
        <w:t>.</w:t>
      </w:r>
    </w:p>
    <w:p w14:paraId="5952D55A" w14:textId="77777777" w:rsidR="0012408E" w:rsidRDefault="0012408E" w:rsidP="0012408E">
      <w:pPr>
        <w:pStyle w:val="Heading3"/>
        <w:rPr>
          <w:lang w:eastAsia="zh-CN"/>
        </w:rPr>
      </w:pPr>
      <w:bookmarkStart w:id="5" w:name="_Toc88582292"/>
      <w:r>
        <w:rPr>
          <w:lang w:eastAsia="zh-CN"/>
        </w:rPr>
        <w:t>5</w:t>
      </w:r>
      <w:r>
        <w:rPr>
          <w:rFonts w:hint="eastAsia"/>
          <w:lang w:eastAsia="zh-CN"/>
        </w:rPr>
        <w:t>.</w:t>
      </w:r>
      <w:r>
        <w:rPr>
          <w:lang w:eastAsia="zh-CN"/>
        </w:rPr>
        <w:t>2</w:t>
      </w:r>
      <w:r>
        <w:rPr>
          <w:rFonts w:hint="eastAsia"/>
          <w:lang w:eastAsia="zh-CN"/>
        </w:rPr>
        <w:t>.2</w:t>
      </w:r>
      <w:r>
        <w:rPr>
          <w:rFonts w:hint="eastAsia"/>
          <w:lang w:eastAsia="zh-CN"/>
        </w:rPr>
        <w:tab/>
        <w:t>Solution</w:t>
      </w:r>
      <w:r>
        <w:rPr>
          <w:lang w:eastAsia="zh-CN"/>
        </w:rPr>
        <w:t>s</w:t>
      </w:r>
      <w:r>
        <w:rPr>
          <w:rFonts w:hint="eastAsia"/>
          <w:lang w:eastAsia="zh-CN"/>
        </w:rPr>
        <w:t xml:space="preserve"> </w:t>
      </w:r>
      <w:r>
        <w:rPr>
          <w:lang w:eastAsia="zh-CN"/>
        </w:rPr>
        <w:t xml:space="preserve">and </w:t>
      </w:r>
      <w:r w:rsidRPr="001E776C">
        <w:rPr>
          <w:lang w:eastAsia="zh-CN"/>
        </w:rPr>
        <w:t>standard impact</w:t>
      </w:r>
      <w:r>
        <w:rPr>
          <w:lang w:eastAsia="zh-CN"/>
        </w:rPr>
        <w:t>s</w:t>
      </w:r>
      <w:bookmarkEnd w:id="5"/>
    </w:p>
    <w:p w14:paraId="59CFC120" w14:textId="77777777" w:rsidR="0012408E" w:rsidRDefault="0012408E" w:rsidP="0012408E">
      <w:pPr>
        <w:rPr>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w:t>
      </w:r>
      <w:r w:rsidRPr="00CE0C2D">
        <w:rPr>
          <w:i/>
          <w:color w:val="FF0000"/>
          <w:lang w:eastAsia="zh-CN"/>
        </w:rPr>
        <w:t>tandard impact</w:t>
      </w:r>
      <w:r>
        <w:rPr>
          <w:i/>
          <w:color w:val="FF0000"/>
          <w:lang w:eastAsia="zh-CN"/>
        </w:rPr>
        <w:t>s</w:t>
      </w:r>
      <w:r w:rsidRPr="00CE0C2D">
        <w:rPr>
          <w:i/>
          <w:color w:val="FF0000"/>
          <w:lang w:eastAsia="zh-CN"/>
        </w:rPr>
        <w:t xml:space="preserve"> on existing Nodes, functions, and interfaces</w:t>
      </w:r>
    </w:p>
    <w:p w14:paraId="1230C3E4" w14:textId="77777777" w:rsidR="0012408E" w:rsidRPr="009341DA" w:rsidRDefault="0012408E">
      <w:pPr>
        <w:pStyle w:val="Heading4"/>
        <w:pPrChange w:id="6" w:author="Jim Miller" w:date="2022-02-07T10:47:00Z">
          <w:pPr/>
        </w:pPrChange>
      </w:pPr>
      <w:r>
        <w:lastRenderedPageBreak/>
        <w:t>5.2.2.1 Locations for AI/ML Model Training and AI/ML Model Inference</w:t>
      </w:r>
    </w:p>
    <w:p w14:paraId="73D7BE71" w14:textId="77777777" w:rsidR="0012408E" w:rsidRPr="0012408E" w:rsidRDefault="0012408E" w:rsidP="0012408E">
      <w:pPr>
        <w:rPr>
          <w:iCs/>
          <w:color w:val="000000"/>
          <w:lang w:eastAsia="zh-CN"/>
        </w:rPr>
      </w:pPr>
      <w:r w:rsidRPr="0012408E">
        <w:rPr>
          <w:iCs/>
          <w:color w:val="000000"/>
          <w:lang w:eastAsia="zh-CN"/>
        </w:rPr>
        <w:t>The following solutions can be considered for supporting AI/ML-based load balancing:</w:t>
      </w:r>
    </w:p>
    <w:p w14:paraId="36B1F33B" w14:textId="77777777" w:rsidR="0012408E" w:rsidRPr="0012408E" w:rsidRDefault="0012408E" w:rsidP="0012408E">
      <w:pPr>
        <w:pStyle w:val="ListParagraph"/>
        <w:numPr>
          <w:ilvl w:val="0"/>
          <w:numId w:val="12"/>
        </w:numPr>
        <w:spacing w:line="259" w:lineRule="auto"/>
        <w:rPr>
          <w:iCs/>
          <w:color w:val="000000"/>
          <w:lang w:eastAsia="zh-CN"/>
        </w:rPr>
      </w:pPr>
      <w:r w:rsidRPr="0012408E">
        <w:rPr>
          <w:iCs/>
          <w:color w:val="000000"/>
          <w:lang w:eastAsia="zh-CN"/>
        </w:rPr>
        <w:t xml:space="preserve">AI/ML Model Training </w:t>
      </w:r>
      <w:proofErr w:type="gramStart"/>
      <w:r w:rsidRPr="0012408E">
        <w:rPr>
          <w:iCs/>
          <w:color w:val="000000"/>
          <w:lang w:eastAsia="zh-CN"/>
        </w:rPr>
        <w:t>is located in</w:t>
      </w:r>
      <w:proofErr w:type="gramEnd"/>
      <w:r w:rsidRPr="0012408E">
        <w:rPr>
          <w:iCs/>
          <w:color w:val="000000"/>
          <w:lang w:eastAsia="zh-CN"/>
        </w:rPr>
        <w:t xml:space="preserve"> the OAM and AI/ML Model Inference is located in the gNB.</w:t>
      </w:r>
    </w:p>
    <w:p w14:paraId="63CCF3C6" w14:textId="77777777" w:rsidR="0012408E" w:rsidRPr="0012408E" w:rsidRDefault="0012408E" w:rsidP="0012408E">
      <w:pPr>
        <w:pStyle w:val="ListParagraph"/>
        <w:numPr>
          <w:ilvl w:val="0"/>
          <w:numId w:val="12"/>
        </w:numPr>
        <w:spacing w:line="259" w:lineRule="auto"/>
        <w:rPr>
          <w:iCs/>
          <w:color w:val="000000"/>
          <w:lang w:eastAsia="zh-CN"/>
        </w:rPr>
      </w:pPr>
      <w:r w:rsidRPr="0012408E">
        <w:rPr>
          <w:iCs/>
          <w:color w:val="000000"/>
          <w:lang w:eastAsia="zh-CN"/>
        </w:rPr>
        <w:t xml:space="preserve">AI/ML Model Training and AI/ML Model Inference are both located in the gNB. </w:t>
      </w:r>
    </w:p>
    <w:p w14:paraId="48B0EEDC" w14:textId="77777777" w:rsidR="0012408E" w:rsidRPr="0012408E" w:rsidRDefault="0012408E" w:rsidP="0012408E">
      <w:pPr>
        <w:rPr>
          <w:iCs/>
          <w:color w:val="000000"/>
          <w:lang w:eastAsia="zh-CN"/>
        </w:rPr>
      </w:pPr>
      <w:r w:rsidRPr="0012408E">
        <w:rPr>
          <w:iCs/>
          <w:color w:val="000000"/>
          <w:lang w:eastAsia="zh-CN"/>
        </w:rPr>
        <w:t>In case of CU-DU split architecture, the following solutions are possible:</w:t>
      </w:r>
    </w:p>
    <w:p w14:paraId="46C85865" w14:textId="77777777" w:rsidR="0012408E" w:rsidRPr="009C2FC3" w:rsidRDefault="0012408E" w:rsidP="0012408E">
      <w:pPr>
        <w:pStyle w:val="ListParagraph"/>
        <w:numPr>
          <w:ilvl w:val="0"/>
          <w:numId w:val="13"/>
        </w:numPr>
        <w:spacing w:line="259" w:lineRule="auto"/>
      </w:pPr>
      <w:r w:rsidRPr="009C2FC3">
        <w:t xml:space="preserve">AI/ML </w:t>
      </w:r>
      <w:r w:rsidRPr="0012408E">
        <w:rPr>
          <w:iCs/>
          <w:color w:val="000000"/>
          <w:lang w:eastAsia="zh-CN"/>
        </w:rPr>
        <w:t xml:space="preserve">Model </w:t>
      </w:r>
      <w:r w:rsidRPr="009C2FC3">
        <w:t xml:space="preserve">Training </w:t>
      </w:r>
      <w:proofErr w:type="gramStart"/>
      <w:r w:rsidRPr="009C2FC3">
        <w:t>is located in</w:t>
      </w:r>
      <w:proofErr w:type="gramEnd"/>
      <w:r w:rsidRPr="009C2FC3">
        <w:t xml:space="preserve"> the OAM and AI/ML </w:t>
      </w:r>
      <w:r w:rsidRPr="0012408E">
        <w:rPr>
          <w:iCs/>
          <w:color w:val="000000"/>
          <w:lang w:eastAsia="zh-CN"/>
        </w:rPr>
        <w:t xml:space="preserve">Model </w:t>
      </w:r>
      <w:r w:rsidRPr="009C2FC3">
        <w:t xml:space="preserve">Inference is located in the gNB-CU. </w:t>
      </w:r>
    </w:p>
    <w:p w14:paraId="0EF3F8CE" w14:textId="77777777" w:rsidR="0012408E" w:rsidRDefault="0012408E" w:rsidP="0012408E">
      <w:pPr>
        <w:pStyle w:val="ListParagraph"/>
        <w:numPr>
          <w:ilvl w:val="0"/>
          <w:numId w:val="13"/>
        </w:numPr>
        <w:spacing w:line="259" w:lineRule="auto"/>
      </w:pPr>
      <w:r w:rsidRPr="009C2FC3">
        <w:t xml:space="preserve">AI/ML </w:t>
      </w:r>
      <w:r w:rsidRPr="0012408E">
        <w:rPr>
          <w:iCs/>
          <w:color w:val="000000"/>
          <w:lang w:eastAsia="zh-CN"/>
        </w:rPr>
        <w:t xml:space="preserve">Model </w:t>
      </w:r>
      <w:r w:rsidRPr="009C2FC3">
        <w:t xml:space="preserve">Training and </w:t>
      </w:r>
      <w:r w:rsidRPr="0012408E">
        <w:rPr>
          <w:iCs/>
          <w:color w:val="000000"/>
          <w:lang w:eastAsia="zh-CN"/>
        </w:rPr>
        <w:t xml:space="preserve">Model </w:t>
      </w:r>
      <w:r w:rsidRPr="009C2FC3">
        <w:t xml:space="preserve">Inference are </w:t>
      </w:r>
      <w:r>
        <w:t xml:space="preserve">both </w:t>
      </w:r>
      <w:r w:rsidRPr="009C2FC3">
        <w:t xml:space="preserve">located </w:t>
      </w:r>
      <w:r>
        <w:t>in</w:t>
      </w:r>
      <w:r w:rsidRPr="009C2FC3">
        <w:t xml:space="preserve"> the gNB-CU.</w:t>
      </w:r>
    </w:p>
    <w:p w14:paraId="409CAFB5" w14:textId="77777777" w:rsidR="0012408E" w:rsidRDefault="0012408E" w:rsidP="0012408E">
      <w:r w:rsidRPr="00933883">
        <w:t>Note: gNB is also allowed to continue model training based on AI/ML model trained in the OAM</w:t>
      </w:r>
      <w:r>
        <w:t>.</w:t>
      </w:r>
    </w:p>
    <w:p w14:paraId="560D876C" w14:textId="77777777" w:rsidR="0012408E" w:rsidRPr="009C2FC3" w:rsidDel="00D02CFB" w:rsidRDefault="0012408E" w:rsidP="0012408E">
      <w:pPr>
        <w:rPr>
          <w:del w:id="7" w:author="Jim Miller" w:date="2022-02-07T10:47:00Z"/>
        </w:rPr>
      </w:pPr>
      <w:del w:id="8" w:author="Jim Miller" w:date="2022-02-07T10:47:00Z">
        <w:r w:rsidDel="00D02CFB">
          <w:delText xml:space="preserve">Other possible locations of the AI/ML </w:delText>
        </w:r>
        <w:r w:rsidRPr="0012408E" w:rsidDel="00D02CFB">
          <w:rPr>
            <w:iCs/>
            <w:color w:val="000000"/>
            <w:lang w:eastAsia="zh-CN"/>
          </w:rPr>
          <w:delText>Model</w:delText>
        </w:r>
        <w:r w:rsidRPr="00030509" w:rsidDel="00D02CFB">
          <w:delText xml:space="preserve"> </w:delText>
        </w:r>
        <w:r w:rsidRPr="00730CD5" w:rsidDel="00D02CFB">
          <w:delText>Inference</w:delText>
        </w:r>
        <w:r w:rsidDel="00D02CFB">
          <w:delText xml:space="preserve"> are FFS. </w:delText>
        </w:r>
        <w:r w:rsidRPr="009C2FC3" w:rsidDel="00D02CFB">
          <w:delText xml:space="preserve"> </w:delText>
        </w:r>
      </w:del>
    </w:p>
    <w:p w14:paraId="60111DD0" w14:textId="77777777" w:rsidR="0012408E" w:rsidRDefault="0012408E" w:rsidP="0012408E">
      <w:pPr>
        <w:pStyle w:val="Heading4"/>
        <w:numPr>
          <w:ilvl w:val="5"/>
          <w:numId w:val="0"/>
        </w:numPr>
        <w:rPr>
          <w:sz w:val="20"/>
        </w:rPr>
      </w:pPr>
      <w:r>
        <w:rPr>
          <w:sz w:val="20"/>
        </w:rPr>
        <w:t xml:space="preserve">5.2.2.2 AI/ML Model </w:t>
      </w:r>
      <w:r>
        <w:rPr>
          <w:rFonts w:hint="eastAsia"/>
          <w:sz w:val="20"/>
        </w:rPr>
        <w:t xml:space="preserve">Training in OAM and </w:t>
      </w:r>
      <w:r>
        <w:rPr>
          <w:sz w:val="20"/>
        </w:rPr>
        <w:t xml:space="preserve">AI/ML Model </w:t>
      </w:r>
      <w:r>
        <w:rPr>
          <w:rFonts w:hint="eastAsia"/>
          <w:sz w:val="20"/>
        </w:rPr>
        <w:t xml:space="preserve">Inference in </w:t>
      </w:r>
      <w:r>
        <w:rPr>
          <w:sz w:val="20"/>
        </w:rPr>
        <w:t xml:space="preserve">a </w:t>
      </w:r>
      <w:r>
        <w:rPr>
          <w:rFonts w:hint="eastAsia"/>
          <w:sz w:val="20"/>
        </w:rPr>
        <w:t>NG-RAN node</w:t>
      </w:r>
    </w:p>
    <w:p w14:paraId="0BB19DC4" w14:textId="77777777" w:rsidR="0012408E" w:rsidRDefault="0012408E" w:rsidP="0012408E">
      <w:bookmarkStart w:id="9" w:name="_Hlk89677789"/>
      <w:r>
        <w:t>A high-level signalling flow for the AI/ML use case related to Load Balancing with Model Training in OAM and Model Inference in NG-RAN is shown in Figure 5.2</w:t>
      </w:r>
      <w:r>
        <w:rPr>
          <w:rFonts w:eastAsia="SimSun" w:hint="eastAsia"/>
          <w:lang w:val="en-US" w:eastAsia="zh-CN"/>
        </w:rPr>
        <w:t>.</w:t>
      </w:r>
      <w:r>
        <w:t>2-1 below.</w:t>
      </w:r>
    </w:p>
    <w:bookmarkEnd w:id="9"/>
    <w:p w14:paraId="37FE1C94" w14:textId="77777777" w:rsidR="0012408E" w:rsidRDefault="0012408E" w:rsidP="0012408E">
      <w:pPr>
        <w:jc w:val="center"/>
      </w:pPr>
      <w:r>
        <w:object w:dxaOrig="11710" w:dyaOrig="8781" w14:anchorId="72D144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312pt" o:ole="">
            <v:imagedata r:id="rId12" o:title=""/>
          </v:shape>
          <o:OLEObject Type="Embed" ProgID="Visio.Drawing.15" ShapeID="_x0000_i1025" DrawAspect="Content" ObjectID="_1705919223" r:id="rId13"/>
        </w:object>
      </w:r>
    </w:p>
    <w:p w14:paraId="2A9B3255" w14:textId="77777777" w:rsidR="0012408E" w:rsidRDefault="0012408E" w:rsidP="0012408E">
      <w:pPr>
        <w:jc w:val="center"/>
      </w:pPr>
      <w:r w:rsidRPr="008D384D">
        <w:t xml:space="preserve"> </w:t>
      </w:r>
      <w:r>
        <w:t>Figure 5.2.2-1 Model Training at OAM, Model Inference at NG-RAN</w:t>
      </w:r>
    </w:p>
    <w:p w14:paraId="1EE6B52E" w14:textId="77777777" w:rsidR="0012408E" w:rsidRDefault="0012408E" w:rsidP="0012408E">
      <w:pPr>
        <w:jc w:val="both"/>
        <w:rPr>
          <w:rFonts w:eastAsia="SimSun"/>
          <w:lang w:val="en-US" w:eastAsia="zh-CN"/>
        </w:rPr>
      </w:pPr>
      <w:r>
        <w:rPr>
          <w:rFonts w:eastAsia="SimSun" w:hint="eastAsia"/>
          <w:lang w:val="en-US" w:eastAsia="zh-CN"/>
        </w:rPr>
        <w:t xml:space="preserve">Step 0: </w:t>
      </w:r>
      <w:r w:rsidRPr="0012408E">
        <w:rPr>
          <w:lang w:eastAsia="zh-CN"/>
        </w:rPr>
        <w:t xml:space="preserve"> NG-RAN node 2 is assumed to have an AI/ML model optionally, which can provide NG-RAN node 1 with useful input information, such as predicted resource status</w:t>
      </w:r>
      <w:r w:rsidRPr="0012408E">
        <w:rPr>
          <w:rFonts w:hint="eastAsia"/>
          <w:lang w:val="en-US" w:eastAsia="zh-CN"/>
        </w:rPr>
        <w:t xml:space="preserve">, </w:t>
      </w:r>
      <w:proofErr w:type="spellStart"/>
      <w:r w:rsidRPr="0012408E">
        <w:rPr>
          <w:rFonts w:hint="eastAsia"/>
          <w:lang w:val="en-US" w:eastAsia="zh-CN"/>
        </w:rPr>
        <w:t>etc</w:t>
      </w:r>
      <w:proofErr w:type="spellEnd"/>
      <w:r w:rsidRPr="0012408E">
        <w:rPr>
          <w:lang w:eastAsia="zh-CN"/>
        </w:rPr>
        <w:t>.</w:t>
      </w:r>
    </w:p>
    <w:p w14:paraId="13C1786F" w14:textId="77777777" w:rsidR="0012408E" w:rsidRPr="0012408E" w:rsidRDefault="0012408E" w:rsidP="0012408E">
      <w:pPr>
        <w:rPr>
          <w:rFonts w:eastAsia="Calibri"/>
        </w:rPr>
      </w:pPr>
      <w:r w:rsidRPr="0012408E">
        <w:rPr>
          <w:rFonts w:eastAsia="Calibri"/>
        </w:rPr>
        <w:t>Step 1</w:t>
      </w:r>
      <w:r>
        <w:rPr>
          <w:rFonts w:eastAsia="SimSun" w:hint="eastAsia"/>
          <w:lang w:val="en-US" w:eastAsia="zh-CN"/>
        </w:rPr>
        <w:t>:</w:t>
      </w:r>
      <w:r w:rsidRPr="0012408E">
        <w:rPr>
          <w:rFonts w:eastAsia="Calibri"/>
        </w:rPr>
        <w:t xml:space="preserve"> The NG-RAN node 1 requests the UE to provide measurements</w:t>
      </w:r>
      <w:r>
        <w:rPr>
          <w:rFonts w:eastAsia="SimSun" w:hint="eastAsia"/>
          <w:lang w:val="en-US" w:eastAsia="zh-CN"/>
        </w:rPr>
        <w:t xml:space="preserve"> and/or </w:t>
      </w:r>
      <w:r w:rsidRPr="0012408E">
        <w:rPr>
          <w:rFonts w:eastAsia="Calibri"/>
        </w:rPr>
        <w:t>location information (e.g., RRM measurements, MDT measurements, velocity, position).</w:t>
      </w:r>
    </w:p>
    <w:p w14:paraId="0036022F" w14:textId="77777777" w:rsidR="0012408E" w:rsidRPr="0012408E" w:rsidRDefault="0012408E" w:rsidP="0012408E">
      <w:pPr>
        <w:rPr>
          <w:rFonts w:eastAsia="Calibri"/>
        </w:rPr>
      </w:pPr>
      <w:r w:rsidRPr="0012408E">
        <w:rPr>
          <w:rFonts w:eastAsia="Calibri"/>
        </w:rPr>
        <w:t>Step 2</w:t>
      </w:r>
      <w:r>
        <w:rPr>
          <w:rFonts w:eastAsia="SimSun" w:hint="eastAsia"/>
          <w:lang w:val="en-US" w:eastAsia="zh-CN"/>
        </w:rPr>
        <w:t>:</w:t>
      </w:r>
      <w:r w:rsidRPr="0012408E">
        <w:rPr>
          <w:rFonts w:eastAsia="Calibri"/>
        </w:rPr>
        <w:t xml:space="preserve"> The UE collects and reports to NG-RAN node 1 requested measurements </w:t>
      </w:r>
      <w:r>
        <w:rPr>
          <w:rFonts w:eastAsia="SimSun" w:hint="eastAsia"/>
          <w:lang w:val="en-US" w:eastAsia="zh-CN"/>
        </w:rPr>
        <w:t>and/or</w:t>
      </w:r>
      <w:r w:rsidRPr="0012408E">
        <w:rPr>
          <w:rFonts w:eastAsia="Calibri"/>
        </w:rPr>
        <w:t xml:space="preserve"> location information (e.g., UE measurements related to RSRP, RSRQ, SINR of serving cell and neighbouring cells, velocity, position).</w:t>
      </w:r>
    </w:p>
    <w:p w14:paraId="32FE7FF8" w14:textId="77777777" w:rsidR="0012408E" w:rsidRPr="0012408E" w:rsidRDefault="0012408E" w:rsidP="0012408E">
      <w:pPr>
        <w:rPr>
          <w:rFonts w:eastAsia="Calibri"/>
        </w:rPr>
      </w:pPr>
      <w:r w:rsidRPr="0012408E">
        <w:rPr>
          <w:rFonts w:eastAsia="Calibri"/>
        </w:rPr>
        <w:t xml:space="preserve">Step </w:t>
      </w:r>
      <w:r>
        <w:rPr>
          <w:rFonts w:eastAsia="SimSun" w:hint="eastAsia"/>
          <w:lang w:val="en-US" w:eastAsia="zh-CN"/>
        </w:rPr>
        <w:t>3:</w:t>
      </w:r>
      <w:r w:rsidRPr="0012408E">
        <w:rPr>
          <w:rFonts w:eastAsia="Calibri"/>
        </w:rPr>
        <w:t xml:space="preserve"> </w:t>
      </w:r>
      <w:r>
        <w:rPr>
          <w:lang w:eastAsia="zh-CN"/>
        </w:rPr>
        <w:t>NG-RAN node 1 further sends UE measurement reports together with other input data for Model Training to OAM. NG-RAN node 2 also sends input data for Model Training to OAM.</w:t>
      </w:r>
    </w:p>
    <w:p w14:paraId="68801E17" w14:textId="77777777" w:rsidR="0012408E" w:rsidRPr="0012408E" w:rsidRDefault="0012408E" w:rsidP="0012408E">
      <w:pPr>
        <w:rPr>
          <w:rFonts w:eastAsia="Calibri"/>
        </w:rPr>
      </w:pPr>
      <w:r w:rsidRPr="0012408E">
        <w:rPr>
          <w:rFonts w:eastAsia="Calibri"/>
        </w:rPr>
        <w:lastRenderedPageBreak/>
        <w:t xml:space="preserve">Step </w:t>
      </w:r>
      <w:r>
        <w:rPr>
          <w:rFonts w:eastAsia="SimSun" w:hint="eastAsia"/>
          <w:lang w:val="en-US" w:eastAsia="zh-CN"/>
        </w:rPr>
        <w:t>4:</w:t>
      </w:r>
      <w:r w:rsidRPr="0012408E">
        <w:rPr>
          <w:rFonts w:eastAsia="Calibri"/>
        </w:rPr>
        <w:t xml:space="preserve"> AI/ML Model Training is located at OAM. </w:t>
      </w:r>
      <w:ins w:id="10" w:author="Jim Miller" w:date="2022-02-07T10:57:00Z">
        <w:r w:rsidR="00414DBB" w:rsidRPr="00414DBB">
          <w:t>The required measurements and input data from other NG-RAN nodes are leveraged to train the AI/ML model</w:t>
        </w:r>
        <w:r w:rsidR="00414DBB" w:rsidRPr="0012408E" w:rsidDel="00414DBB">
          <w:rPr>
            <w:rFonts w:eastAsia="Calibri"/>
          </w:rPr>
          <w:t xml:space="preserve"> </w:t>
        </w:r>
      </w:ins>
      <w:del w:id="11" w:author="Jim Miller" w:date="2022-02-07T10:57:00Z">
        <w:r w:rsidRPr="0012408E" w:rsidDel="00414DBB">
          <w:rPr>
            <w:rFonts w:eastAsia="Calibri"/>
          </w:rPr>
          <w:delText xml:space="preserve">The required </w:delText>
        </w:r>
        <w:r w:rsidDel="00414DBB">
          <w:rPr>
            <w:rFonts w:eastAsia="SimSun" w:hint="eastAsia"/>
            <w:lang w:val="en-US" w:eastAsia="zh-CN"/>
          </w:rPr>
          <w:delText>measurements are leveraged</w:delText>
        </w:r>
        <w:r w:rsidRPr="0012408E" w:rsidDel="00414DBB">
          <w:rPr>
            <w:rFonts w:eastAsia="Calibri"/>
          </w:rPr>
          <w:delText xml:space="preserve"> to train the </w:delText>
        </w:r>
        <w:r w:rsidDel="00414DBB">
          <w:rPr>
            <w:rFonts w:eastAsia="SimSun" w:hint="eastAsia"/>
            <w:lang w:val="en-US" w:eastAsia="zh-CN"/>
          </w:rPr>
          <w:delText>AI/</w:delText>
        </w:r>
        <w:r w:rsidRPr="0012408E" w:rsidDel="00414DBB">
          <w:rPr>
            <w:rFonts w:eastAsia="Calibri"/>
          </w:rPr>
          <w:delText>ML model</w:delText>
        </w:r>
        <w:r w:rsidDel="00414DBB">
          <w:rPr>
            <w:rFonts w:eastAsia="SimSun" w:hint="eastAsia"/>
            <w:lang w:val="en-US" w:eastAsia="zh-CN"/>
          </w:rPr>
          <w:delText xml:space="preserve">s </w:delText>
        </w:r>
      </w:del>
      <w:r>
        <w:rPr>
          <w:rFonts w:eastAsia="SimSun" w:hint="eastAsia"/>
          <w:lang w:val="en-US" w:eastAsia="zh-CN"/>
        </w:rPr>
        <w:t>for load balancing</w:t>
      </w:r>
      <w:r w:rsidRPr="0012408E">
        <w:rPr>
          <w:rFonts w:eastAsia="Calibri"/>
        </w:rPr>
        <w:t>.</w:t>
      </w:r>
    </w:p>
    <w:p w14:paraId="160F4E25" w14:textId="77777777" w:rsidR="0012408E" w:rsidRPr="0012408E" w:rsidRDefault="0012408E" w:rsidP="0012408E">
      <w:pPr>
        <w:rPr>
          <w:rFonts w:eastAsia="Calibri"/>
        </w:rPr>
      </w:pPr>
      <w:r w:rsidRPr="0012408E">
        <w:rPr>
          <w:rFonts w:eastAsia="Calibri"/>
        </w:rPr>
        <w:t xml:space="preserve">Step </w:t>
      </w:r>
      <w:r>
        <w:rPr>
          <w:rFonts w:eastAsia="SimSun" w:hint="eastAsia"/>
          <w:lang w:val="en-US" w:eastAsia="zh-CN"/>
        </w:rPr>
        <w:t>5</w:t>
      </w:r>
      <w:r w:rsidRPr="0012408E">
        <w:rPr>
          <w:rFonts w:eastAsia="Calibri"/>
        </w:rPr>
        <w:t xml:space="preserve">: </w:t>
      </w:r>
      <w:r>
        <w:rPr>
          <w:lang w:eastAsia="zh-CN"/>
        </w:rPr>
        <w:t xml:space="preserve">OAM deploys/updates </w:t>
      </w:r>
      <w:r>
        <w:rPr>
          <w:rFonts w:eastAsia="SimSun" w:hint="eastAsia"/>
          <w:lang w:val="en-US" w:eastAsia="zh-CN"/>
        </w:rPr>
        <w:t>AI/</w:t>
      </w:r>
      <w:r w:rsidRPr="0012408E">
        <w:rPr>
          <w:rFonts w:eastAsia="Calibri"/>
        </w:rPr>
        <w:t>ML</w:t>
      </w:r>
      <w:r>
        <w:rPr>
          <w:lang w:eastAsia="zh-CN"/>
        </w:rPr>
        <w:t xml:space="preserve"> model into the NG-RAN node(s). The NG-RAN node </w:t>
      </w:r>
      <w:r>
        <w:rPr>
          <w:rFonts w:hint="eastAsia"/>
          <w:lang w:val="en-US" w:eastAsia="zh-CN"/>
        </w:rPr>
        <w:t>is allowed to</w:t>
      </w:r>
      <w:r>
        <w:rPr>
          <w:lang w:eastAsia="zh-CN"/>
        </w:rPr>
        <w:t xml:space="preserve"> continue model training based on the received AI/ML model from OAM</w:t>
      </w:r>
      <w:r w:rsidRPr="0012408E">
        <w:rPr>
          <w:rFonts w:eastAsia="Calibri"/>
        </w:rPr>
        <w:t>.</w:t>
      </w:r>
    </w:p>
    <w:p w14:paraId="6435A998" w14:textId="77777777" w:rsidR="0012408E" w:rsidRDefault="0012408E" w:rsidP="0012408E">
      <w:pPr>
        <w:rPr>
          <w:rFonts w:eastAsia="SimSun"/>
          <w:lang w:val="en-US" w:eastAsia="zh-CN"/>
        </w:rPr>
      </w:pPr>
      <w:r>
        <w:rPr>
          <w:rFonts w:eastAsia="SimSun" w:hint="eastAsia"/>
          <w:lang w:val="en-US" w:eastAsia="zh-CN"/>
        </w:rPr>
        <w:t>Note: This step is out of RAN3 Rel-17 scope.</w:t>
      </w:r>
    </w:p>
    <w:p w14:paraId="79B82959" w14:textId="77777777" w:rsidR="0012408E" w:rsidRPr="0012408E" w:rsidRDefault="0012408E" w:rsidP="0012408E">
      <w:pPr>
        <w:rPr>
          <w:rFonts w:eastAsia="Calibri"/>
        </w:rPr>
      </w:pPr>
      <w:r w:rsidRPr="0012408E">
        <w:rPr>
          <w:rFonts w:eastAsia="Calibri"/>
        </w:rPr>
        <w:t xml:space="preserve">Step </w:t>
      </w:r>
      <w:r>
        <w:rPr>
          <w:rFonts w:eastAsia="SimSun" w:hint="eastAsia"/>
          <w:lang w:val="en-US" w:eastAsia="zh-CN"/>
        </w:rPr>
        <w:t>6:</w:t>
      </w:r>
      <w:r w:rsidRPr="0012408E">
        <w:rPr>
          <w:rFonts w:eastAsia="Calibri"/>
        </w:rPr>
        <w:t xml:space="preserve"> The UE collects and reports to NG-RAN node 1 requested measurements </w:t>
      </w:r>
      <w:r>
        <w:rPr>
          <w:rFonts w:eastAsia="SimSun" w:hint="eastAsia"/>
          <w:lang w:val="en-US" w:eastAsia="zh-CN"/>
        </w:rPr>
        <w:t>or</w:t>
      </w:r>
      <w:r w:rsidRPr="0012408E">
        <w:rPr>
          <w:rFonts w:eastAsia="Calibri"/>
        </w:rPr>
        <w:t xml:space="preserve"> location information.</w:t>
      </w:r>
    </w:p>
    <w:p w14:paraId="29172236" w14:textId="77777777" w:rsidR="0012408E" w:rsidRPr="0012408E" w:rsidRDefault="0012408E" w:rsidP="0012408E">
      <w:pPr>
        <w:rPr>
          <w:rFonts w:eastAsia="Calibri"/>
        </w:rPr>
      </w:pPr>
      <w:r w:rsidRPr="0012408E">
        <w:rPr>
          <w:rFonts w:eastAsia="Calibri"/>
        </w:rPr>
        <w:t xml:space="preserve">Step </w:t>
      </w:r>
      <w:r>
        <w:rPr>
          <w:rFonts w:eastAsia="SimSun" w:hint="eastAsia"/>
          <w:lang w:val="en-US" w:eastAsia="zh-CN"/>
        </w:rPr>
        <w:t>7:</w:t>
      </w:r>
      <w:r w:rsidRPr="0012408E">
        <w:rPr>
          <w:rFonts w:eastAsia="Calibri"/>
        </w:rPr>
        <w:t xml:space="preserve"> The NG-RAN node 1 receives from the neighbouring NG-RAN node 2 </w:t>
      </w:r>
      <w:r>
        <w:rPr>
          <w:rFonts w:eastAsia="SimSun" w:hint="eastAsia"/>
          <w:lang w:val="en-US" w:eastAsia="zh-CN"/>
        </w:rPr>
        <w:t>the input information for load balancing model inference</w:t>
      </w:r>
      <w:r w:rsidRPr="0012408E">
        <w:rPr>
          <w:rFonts w:eastAsia="Calibri"/>
        </w:rPr>
        <w:t>.</w:t>
      </w:r>
    </w:p>
    <w:p w14:paraId="7788343A" w14:textId="77777777" w:rsidR="0012408E" w:rsidRPr="0012408E" w:rsidRDefault="0012408E" w:rsidP="0012408E">
      <w:pPr>
        <w:rPr>
          <w:rFonts w:eastAsia="Calibri"/>
        </w:rPr>
      </w:pPr>
      <w:r w:rsidRPr="0012408E">
        <w:rPr>
          <w:rFonts w:eastAsia="Calibri"/>
        </w:rPr>
        <w:t xml:space="preserve">Step </w:t>
      </w:r>
      <w:r>
        <w:rPr>
          <w:rFonts w:eastAsia="SimSun" w:hint="eastAsia"/>
          <w:lang w:val="en-US" w:eastAsia="zh-CN"/>
        </w:rPr>
        <w:t>8:</w:t>
      </w:r>
      <w:r w:rsidRPr="0012408E">
        <w:rPr>
          <w:rFonts w:eastAsia="Calibri"/>
        </w:rPr>
        <w:t xml:space="preserve"> NG-RAN node 1 performs Mobility Load Balancing predictions (</w:t>
      </w:r>
      <w:proofErr w:type="gramStart"/>
      <w:r w:rsidRPr="0012408E">
        <w:rPr>
          <w:rFonts w:eastAsia="Calibri"/>
        </w:rPr>
        <w:t>e.g.</w:t>
      </w:r>
      <w:proofErr w:type="gramEnd"/>
      <w:r w:rsidRPr="0012408E">
        <w:rPr>
          <w:rFonts w:eastAsia="Calibri"/>
        </w:rPr>
        <w:t xml:space="preserve"> for cells of NG-RAN node 1).</w:t>
      </w:r>
    </w:p>
    <w:p w14:paraId="3F488144" w14:textId="77777777" w:rsidR="0012408E" w:rsidRDefault="0012408E" w:rsidP="0012408E">
      <w:pPr>
        <w:rPr>
          <w:lang w:val="en-US" w:eastAsia="zh-CN"/>
        </w:rPr>
      </w:pPr>
      <w:r>
        <w:rPr>
          <w:rFonts w:hint="eastAsia"/>
          <w:lang w:eastAsia="zh-CN"/>
        </w:rPr>
        <w:t xml:space="preserve">Step </w:t>
      </w:r>
      <w:r>
        <w:rPr>
          <w:rFonts w:hint="eastAsia"/>
          <w:lang w:val="en-US" w:eastAsia="zh-CN"/>
        </w:rPr>
        <w:t>9</w:t>
      </w:r>
      <w:r>
        <w:rPr>
          <w:rFonts w:hint="eastAsia"/>
          <w:lang w:eastAsia="zh-CN"/>
        </w:rPr>
        <w:t>. The NG-RAN</w:t>
      </w:r>
      <w:r>
        <w:rPr>
          <w:lang w:eastAsia="zh-CN"/>
        </w:rPr>
        <w:t xml:space="preserve"> 1</w:t>
      </w:r>
      <w:r>
        <w:rPr>
          <w:rFonts w:hint="eastAsia"/>
          <w:lang w:eastAsia="zh-CN"/>
        </w:rPr>
        <w:t xml:space="preserve"> sends the model performance feedback to OAM</w:t>
      </w:r>
      <w:r>
        <w:rPr>
          <w:lang w:eastAsia="zh-CN"/>
        </w:rPr>
        <w:t xml:space="preserve"> if applicable</w:t>
      </w:r>
      <w:r>
        <w:rPr>
          <w:rFonts w:hint="eastAsia"/>
          <w:lang w:val="en-US" w:eastAsia="zh-CN"/>
        </w:rPr>
        <w:t>.</w:t>
      </w:r>
    </w:p>
    <w:p w14:paraId="5B93F2A1" w14:textId="77777777" w:rsidR="0012408E" w:rsidRPr="0012408E" w:rsidRDefault="0012408E" w:rsidP="0012408E">
      <w:pPr>
        <w:rPr>
          <w:rFonts w:eastAsia="Calibri"/>
        </w:rPr>
      </w:pPr>
      <w:r>
        <w:rPr>
          <w:rFonts w:hint="eastAsia"/>
          <w:lang w:val="en-US" w:eastAsia="zh-CN"/>
        </w:rPr>
        <w:t>Note: This step is out of RAN3 scope.</w:t>
      </w:r>
    </w:p>
    <w:p w14:paraId="55CFFE07" w14:textId="77777777" w:rsidR="0012408E" w:rsidRPr="0012408E" w:rsidRDefault="0012408E" w:rsidP="0012408E">
      <w:pPr>
        <w:rPr>
          <w:rFonts w:eastAsia="Calibri"/>
        </w:rPr>
      </w:pPr>
      <w:r w:rsidRPr="0012408E">
        <w:rPr>
          <w:rFonts w:eastAsia="Calibri"/>
        </w:rPr>
        <w:t xml:space="preserve">Step </w:t>
      </w:r>
      <w:r>
        <w:rPr>
          <w:rFonts w:eastAsia="SimSun" w:hint="eastAsia"/>
          <w:lang w:val="en-US" w:eastAsia="zh-CN"/>
        </w:rPr>
        <w:t>10:</w:t>
      </w:r>
      <w:r w:rsidRPr="0012408E">
        <w:rPr>
          <w:rFonts w:eastAsia="Calibri"/>
        </w:rPr>
        <w:t xml:space="preserve"> NG-RAN nod 1 executes Mobility Load Balancing actions and UEs are moved from NG-RAN node 1 to NG-RAN node 2.</w:t>
      </w:r>
    </w:p>
    <w:p w14:paraId="27512FD5" w14:textId="77777777" w:rsidR="0012408E" w:rsidRDefault="0012408E" w:rsidP="0012408E">
      <w:pPr>
        <w:rPr>
          <w:rFonts w:eastAsia="SimSun"/>
          <w:lang w:val="en-US" w:eastAsia="zh-CN"/>
        </w:rPr>
      </w:pPr>
      <w:r w:rsidRPr="0012408E">
        <w:rPr>
          <w:rFonts w:eastAsia="Calibri"/>
        </w:rPr>
        <w:t xml:space="preserve">Step </w:t>
      </w:r>
      <w:r>
        <w:rPr>
          <w:rFonts w:eastAsia="SimSun" w:hint="eastAsia"/>
          <w:lang w:val="en-US" w:eastAsia="zh-CN"/>
        </w:rPr>
        <w:t>11:</w:t>
      </w:r>
      <w:r w:rsidRPr="0012408E">
        <w:rPr>
          <w:rFonts w:eastAsia="Calibri"/>
        </w:rPr>
        <w:t xml:space="preserve"> </w:t>
      </w:r>
      <w:r>
        <w:rPr>
          <w:rFonts w:eastAsia="SimSun" w:hint="eastAsia"/>
          <w:lang w:val="en-US" w:eastAsia="zh-CN"/>
        </w:rPr>
        <w:t>NG</w:t>
      </w:r>
      <w:r w:rsidRPr="0012408E">
        <w:rPr>
          <w:rFonts w:eastAsia="Calibri"/>
        </w:rPr>
        <w:t xml:space="preserve">-RAN node 1 </w:t>
      </w:r>
      <w:r>
        <w:rPr>
          <w:rFonts w:eastAsia="SimSun" w:hint="eastAsia"/>
          <w:lang w:val="en-US" w:eastAsia="zh-CN"/>
        </w:rPr>
        <w:t>and NG-RAN node 2 send</w:t>
      </w:r>
      <w:r w:rsidRPr="0012408E">
        <w:rPr>
          <w:rFonts w:eastAsia="Calibri"/>
        </w:rPr>
        <w:t xml:space="preserve"> feedback information</w:t>
      </w:r>
      <w:r>
        <w:rPr>
          <w:rFonts w:eastAsia="SimSun" w:hint="eastAsia"/>
          <w:lang w:val="en-US" w:eastAsia="zh-CN"/>
        </w:rPr>
        <w:t xml:space="preserve"> to OAM.</w:t>
      </w:r>
    </w:p>
    <w:p w14:paraId="70A4B752" w14:textId="77777777" w:rsidR="0012408E" w:rsidRDefault="0012408E" w:rsidP="0012408E">
      <w:pPr>
        <w:pStyle w:val="Heading4"/>
        <w:numPr>
          <w:ilvl w:val="5"/>
          <w:numId w:val="0"/>
        </w:numPr>
      </w:pPr>
      <w:r>
        <w:rPr>
          <w:sz w:val="20"/>
        </w:rPr>
        <w:t xml:space="preserve">5.2.2.3 AI/ML Model </w:t>
      </w:r>
      <w:r>
        <w:rPr>
          <w:rFonts w:hint="eastAsia"/>
          <w:sz w:val="20"/>
        </w:rPr>
        <w:t xml:space="preserve">Training and </w:t>
      </w:r>
      <w:r>
        <w:rPr>
          <w:sz w:val="20"/>
        </w:rPr>
        <w:t xml:space="preserve">AI/ML Model </w:t>
      </w:r>
      <w:r>
        <w:rPr>
          <w:rFonts w:hint="eastAsia"/>
          <w:sz w:val="20"/>
        </w:rPr>
        <w:t xml:space="preserve">Inference in </w:t>
      </w:r>
      <w:r>
        <w:rPr>
          <w:sz w:val="20"/>
        </w:rPr>
        <w:t xml:space="preserve">a </w:t>
      </w:r>
      <w:r>
        <w:rPr>
          <w:rFonts w:hint="eastAsia"/>
          <w:sz w:val="20"/>
        </w:rPr>
        <w:t>NG-RAN node</w:t>
      </w:r>
    </w:p>
    <w:p w14:paraId="7A19C6C9" w14:textId="77777777" w:rsidR="0012408E" w:rsidRDefault="0012408E" w:rsidP="0012408E">
      <w:r w:rsidRPr="007B7A59">
        <w:t>A high-level signal</w:t>
      </w:r>
      <w:r>
        <w:t>l</w:t>
      </w:r>
      <w:r w:rsidRPr="007B7A59">
        <w:t xml:space="preserve">ing flow </w:t>
      </w:r>
      <w:r>
        <w:t xml:space="preserve">for the </w:t>
      </w:r>
      <w:r w:rsidRPr="009C5913">
        <w:t xml:space="preserve">AI/ML </w:t>
      </w:r>
      <w:r>
        <w:t>use case related to</w:t>
      </w:r>
      <w:r w:rsidRPr="009C5913">
        <w:t xml:space="preserve"> Load Balancing </w:t>
      </w:r>
      <w:r>
        <w:t>with Model Training and Model Inference in a NG-RAN node</w:t>
      </w:r>
      <w:r w:rsidRPr="007B7A59">
        <w:t xml:space="preserve"> is shown in </w:t>
      </w:r>
      <w:r w:rsidRPr="006347E6">
        <w:t>Figure 5.2</w:t>
      </w:r>
      <w:r>
        <w:t>.2</w:t>
      </w:r>
      <w:r w:rsidRPr="006347E6">
        <w:t>-2</w:t>
      </w:r>
      <w:r>
        <w:t xml:space="preserve"> </w:t>
      </w:r>
      <w:r w:rsidRPr="007B7A59">
        <w:t>below.</w:t>
      </w:r>
    </w:p>
    <w:p w14:paraId="49EC12EB" w14:textId="77777777" w:rsidR="0012408E" w:rsidRDefault="0012408E" w:rsidP="0012408E">
      <w:pPr>
        <w:pStyle w:val="TF"/>
        <w:overflowPunct w:val="0"/>
        <w:autoSpaceDE w:val="0"/>
        <w:autoSpaceDN w:val="0"/>
        <w:adjustRightInd w:val="0"/>
        <w:textAlignment w:val="baseline"/>
        <w:rPr>
          <w:noProof/>
        </w:rPr>
      </w:pPr>
    </w:p>
    <w:p w14:paraId="009E8BA1" w14:textId="4D594D2D" w:rsidR="0012408E" w:rsidRDefault="005F24B2" w:rsidP="0012408E">
      <w:pPr>
        <w:pStyle w:val="TF"/>
        <w:overflowPunct w:val="0"/>
        <w:autoSpaceDE w:val="0"/>
        <w:autoSpaceDN w:val="0"/>
        <w:adjustRightInd w:val="0"/>
        <w:textAlignment w:val="baseline"/>
        <w:rPr>
          <w:b w:val="0"/>
        </w:rPr>
      </w:pPr>
      <w:r w:rsidRPr="00D8595B">
        <w:rPr>
          <w:noProof/>
        </w:rPr>
        <w:drawing>
          <wp:inline distT="0" distB="0" distL="0" distR="0" wp14:anchorId="218AD843" wp14:editId="4DFBBB9D">
            <wp:extent cx="5715000" cy="4152900"/>
            <wp:effectExtent l="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5000" cy="4152900"/>
                    </a:xfrm>
                    <a:prstGeom prst="rect">
                      <a:avLst/>
                    </a:prstGeom>
                    <a:noFill/>
                    <a:ln>
                      <a:noFill/>
                    </a:ln>
                  </pic:spPr>
                </pic:pic>
              </a:graphicData>
            </a:graphic>
          </wp:inline>
        </w:drawing>
      </w:r>
    </w:p>
    <w:p w14:paraId="5D5F5330" w14:textId="77777777" w:rsidR="0012408E" w:rsidRPr="009322F3" w:rsidRDefault="0012408E" w:rsidP="0012408E">
      <w:pPr>
        <w:pStyle w:val="TF"/>
        <w:overflowPunct w:val="0"/>
        <w:autoSpaceDE w:val="0"/>
        <w:autoSpaceDN w:val="0"/>
        <w:adjustRightInd w:val="0"/>
        <w:textAlignment w:val="baseline"/>
      </w:pPr>
      <w:r w:rsidRPr="009322F3">
        <w:t>Figure</w:t>
      </w:r>
      <w:r w:rsidRPr="009322F3">
        <w:rPr>
          <w:rFonts w:hint="eastAsia"/>
        </w:rPr>
        <w:t xml:space="preserve"> </w:t>
      </w:r>
      <w:r>
        <w:t>5</w:t>
      </w:r>
      <w:r w:rsidRPr="009322F3">
        <w:t>.</w:t>
      </w:r>
      <w:r>
        <w:t>2.2</w:t>
      </w:r>
      <w:r w:rsidRPr="009322F3">
        <w:t>-</w:t>
      </w:r>
      <w:r>
        <w:t>2</w:t>
      </w:r>
      <w:r w:rsidRPr="009322F3">
        <w:t xml:space="preserve">: </w:t>
      </w:r>
      <w:r>
        <w:rPr>
          <w:rFonts w:ascii="Times New Roman" w:hAnsi="Times New Roman"/>
          <w:b w:val="0"/>
        </w:rPr>
        <w:t>Model Training and Model Inference in a NG-RAN node</w:t>
      </w:r>
      <w:r>
        <w:t xml:space="preserve"> </w:t>
      </w:r>
    </w:p>
    <w:p w14:paraId="2D073F04" w14:textId="77777777" w:rsidR="0012408E" w:rsidRPr="0012408E" w:rsidRDefault="0012408E" w:rsidP="0012408E">
      <w:pPr>
        <w:pStyle w:val="B1"/>
        <w:ind w:left="900" w:hanging="270"/>
        <w:rPr>
          <w:lang w:eastAsia="zh-CN"/>
        </w:rPr>
      </w:pPr>
      <w:r w:rsidRPr="0012408E">
        <w:rPr>
          <w:rFonts w:hint="eastAsia"/>
          <w:lang w:eastAsia="zh-CN"/>
        </w:rPr>
        <w:lastRenderedPageBreak/>
        <w:t>Step</w:t>
      </w:r>
      <w:r w:rsidRPr="0012408E">
        <w:rPr>
          <w:lang w:eastAsia="zh-CN"/>
        </w:rPr>
        <w:t xml:space="preserve"> 0: NG-RAN node 2 is assumed to have an AI/ML model optionally, which can provide NG-RAN node 1 with useful input information, such as predicted resource status</w:t>
      </w:r>
      <w:r w:rsidRPr="0012408E">
        <w:rPr>
          <w:rFonts w:hint="eastAsia"/>
          <w:lang w:val="en-US" w:eastAsia="zh-CN"/>
        </w:rPr>
        <w:t xml:space="preserve">, </w:t>
      </w:r>
      <w:proofErr w:type="spellStart"/>
      <w:r w:rsidRPr="0012408E">
        <w:rPr>
          <w:rFonts w:hint="eastAsia"/>
          <w:lang w:val="en-US" w:eastAsia="zh-CN"/>
        </w:rPr>
        <w:t>etc</w:t>
      </w:r>
      <w:proofErr w:type="spellEnd"/>
      <w:r w:rsidRPr="0012408E">
        <w:rPr>
          <w:lang w:eastAsia="zh-CN"/>
        </w:rPr>
        <w:t>.</w:t>
      </w:r>
    </w:p>
    <w:p w14:paraId="0A0954F2" w14:textId="77777777" w:rsidR="0012408E" w:rsidRDefault="0012408E" w:rsidP="0012408E">
      <w:pPr>
        <w:pStyle w:val="B1"/>
        <w:ind w:left="900" w:hanging="270"/>
      </w:pPr>
      <w:r>
        <w:t>Step 1:</w:t>
      </w:r>
      <w:r>
        <w:rPr>
          <w:rFonts w:eastAsia="SimSun" w:hint="eastAsia"/>
          <w:lang w:val="en-US" w:eastAsia="zh-CN"/>
        </w:rPr>
        <w:t xml:space="preserve"> </w:t>
      </w:r>
      <w:r>
        <w:t>The NG-RAN node 1 requests UE to provide measurements</w:t>
      </w:r>
      <w:r>
        <w:rPr>
          <w:rFonts w:eastAsia="SimSun" w:hint="eastAsia"/>
          <w:lang w:val="en-US" w:eastAsia="zh-CN"/>
        </w:rPr>
        <w:t xml:space="preserve"> and/or </w:t>
      </w:r>
      <w:r>
        <w:t xml:space="preserve">location </w:t>
      </w:r>
      <w:proofErr w:type="gramStart"/>
      <w:r>
        <w:t>information(</w:t>
      </w:r>
      <w:proofErr w:type="gramEnd"/>
      <w:r>
        <w:t>e.g., RRM measurements, MDT measurements, velocity, position).</w:t>
      </w:r>
    </w:p>
    <w:p w14:paraId="230C8F3F" w14:textId="77777777" w:rsidR="0012408E" w:rsidRDefault="0012408E" w:rsidP="0012408E">
      <w:pPr>
        <w:pStyle w:val="B1"/>
        <w:ind w:left="900" w:hanging="270"/>
      </w:pPr>
      <w:r>
        <w:t>Step 2</w:t>
      </w:r>
      <w:r>
        <w:rPr>
          <w:rFonts w:eastAsia="SimSun" w:hint="eastAsia"/>
          <w:lang w:val="en-US" w:eastAsia="zh-CN"/>
        </w:rPr>
        <w:t>:</w:t>
      </w:r>
      <w:r>
        <w:t xml:space="preserve"> The UE collects and reports to NG-RAN node 1 the requested measurements</w:t>
      </w:r>
      <w:r>
        <w:rPr>
          <w:rFonts w:eastAsia="SimSun" w:hint="eastAsia"/>
          <w:lang w:val="en-US" w:eastAsia="zh-CN"/>
        </w:rPr>
        <w:t xml:space="preserve"> and/or</w:t>
      </w:r>
      <w:r>
        <w:t xml:space="preserve"> location information (e.g., UE measurements related to RSRP, RSRQ, SINR of serving cell and neighbouring cells, velocity, position).</w:t>
      </w:r>
    </w:p>
    <w:p w14:paraId="33E03ABB" w14:textId="77777777" w:rsidR="0012408E" w:rsidRDefault="0012408E" w:rsidP="0012408E">
      <w:pPr>
        <w:pStyle w:val="B1"/>
        <w:ind w:left="900" w:hanging="270"/>
      </w:pPr>
      <w:r>
        <w:t>Step 3</w:t>
      </w:r>
      <w:r>
        <w:rPr>
          <w:rFonts w:eastAsia="SimSun" w:hint="eastAsia"/>
          <w:lang w:val="en-US" w:eastAsia="zh-CN"/>
        </w:rPr>
        <w:t>:</w:t>
      </w:r>
      <w:r>
        <w:t xml:space="preserve"> The NG-RAN node 1 requests the neighbouring NG-RAN node 2 </w:t>
      </w:r>
      <w:r>
        <w:rPr>
          <w:rFonts w:eastAsia="SimSun" w:hint="eastAsia"/>
          <w:lang w:val="en-US" w:eastAsia="zh-CN"/>
        </w:rPr>
        <w:t>the input information for load balancing model training</w:t>
      </w:r>
      <w:r>
        <w:t>.</w:t>
      </w:r>
    </w:p>
    <w:p w14:paraId="3C39DF6A" w14:textId="77777777" w:rsidR="0012408E" w:rsidRDefault="0012408E" w:rsidP="0012408E">
      <w:pPr>
        <w:pStyle w:val="B1"/>
        <w:ind w:left="900" w:hanging="270"/>
      </w:pPr>
      <w:r>
        <w:t>Step 4</w:t>
      </w:r>
      <w:r>
        <w:rPr>
          <w:rFonts w:eastAsia="SimSun" w:hint="eastAsia"/>
          <w:lang w:val="en-US" w:eastAsia="zh-CN"/>
        </w:rPr>
        <w:t>:</w:t>
      </w:r>
      <w:r>
        <w:t xml:space="preserve"> The NG-RAN node 1 receives from the neighbouring NG-RAN node 2 </w:t>
      </w:r>
      <w:r>
        <w:rPr>
          <w:rFonts w:eastAsia="SimSun" w:hint="eastAsia"/>
          <w:lang w:val="en-US" w:eastAsia="zh-CN"/>
        </w:rPr>
        <w:t>the input information for load balancing model training</w:t>
      </w:r>
      <w:r>
        <w:t>.</w:t>
      </w:r>
    </w:p>
    <w:p w14:paraId="133CCA4A" w14:textId="77777777" w:rsidR="0012408E" w:rsidRPr="00414DBB" w:rsidRDefault="0012408E" w:rsidP="0012408E">
      <w:pPr>
        <w:pStyle w:val="B1"/>
        <w:ind w:left="900" w:hanging="270"/>
      </w:pPr>
      <w:r w:rsidRPr="007B7A59">
        <w:t xml:space="preserve">Step </w:t>
      </w:r>
      <w:r>
        <w:t xml:space="preserve">5: An AI/ML Model Training is located at NG-RAN node 1. </w:t>
      </w:r>
      <w:ins w:id="12" w:author="Jim Miller" w:date="2022-02-07T10:58:00Z">
        <w:r w:rsidR="00414DBB" w:rsidRPr="00414DBB">
          <w:t>The required measurements and input data from other NG-RAN nodes are leveraged to train the AI/ML model</w:t>
        </w:r>
      </w:ins>
      <w:del w:id="13" w:author="Jim Miller" w:date="2022-02-07T10:58:00Z">
        <w:r w:rsidRPr="00414DBB" w:rsidDel="00414DBB">
          <w:delText xml:space="preserve">The required measurements are leveraged to train the </w:delText>
        </w:r>
        <w:r w:rsidRPr="00414DBB" w:rsidDel="00414DBB">
          <w:rPr>
            <w:rFonts w:eastAsia="SimSun" w:hint="eastAsia"/>
            <w:lang w:val="en-US" w:eastAsia="zh-CN"/>
          </w:rPr>
          <w:delText>AI/</w:delText>
        </w:r>
        <w:r w:rsidRPr="00414DBB" w:rsidDel="00414DBB">
          <w:delText>ML model</w:delText>
        </w:r>
      </w:del>
      <w:r w:rsidRPr="00414DBB">
        <w:t>.</w:t>
      </w:r>
      <w:r w:rsidRPr="00414DBB">
        <w:rPr>
          <w:lang w:eastAsia="zh-CN"/>
        </w:rPr>
        <w:t xml:space="preserve"> </w:t>
      </w:r>
    </w:p>
    <w:p w14:paraId="1E293820" w14:textId="77777777" w:rsidR="0012408E" w:rsidRDefault="0012408E" w:rsidP="0012408E">
      <w:pPr>
        <w:pStyle w:val="B1"/>
        <w:ind w:left="900" w:hanging="270"/>
      </w:pPr>
      <w:r>
        <w:t xml:space="preserve">Steps6: NG-RAN node 1 </w:t>
      </w:r>
      <w:r>
        <w:rPr>
          <w:rFonts w:eastAsia="SimSun" w:hint="eastAsia"/>
          <w:lang w:val="en-US" w:eastAsia="zh-CN"/>
        </w:rPr>
        <w:t>receive</w:t>
      </w:r>
      <w:r>
        <w:t>s UE measurements and/or location information.</w:t>
      </w:r>
    </w:p>
    <w:p w14:paraId="2E5AE2CA" w14:textId="77777777" w:rsidR="0012408E" w:rsidRDefault="0012408E" w:rsidP="0012408E">
      <w:pPr>
        <w:pStyle w:val="B1"/>
        <w:ind w:left="644" w:firstLine="0"/>
      </w:pPr>
      <w:r>
        <w:t xml:space="preserve">Step7: NG-RAN node 1 can </w:t>
      </w:r>
      <w:r>
        <w:rPr>
          <w:rFonts w:eastAsia="SimSun" w:hint="eastAsia"/>
          <w:lang w:val="en-US" w:eastAsia="zh-CN"/>
        </w:rPr>
        <w:t>receive</w:t>
      </w:r>
      <w:r>
        <w:t xml:space="preserve"> from the neighbouring NG-RAN node 2 </w:t>
      </w:r>
      <w:r>
        <w:rPr>
          <w:rFonts w:eastAsia="SimSun" w:hint="eastAsia"/>
          <w:lang w:val="en-US" w:eastAsia="zh-CN"/>
        </w:rPr>
        <w:t>the input information for load balancing model inference</w:t>
      </w:r>
      <w:r>
        <w:t xml:space="preserve">. </w:t>
      </w:r>
    </w:p>
    <w:p w14:paraId="6FBB3DF1" w14:textId="77777777" w:rsidR="0012408E" w:rsidRDefault="0012408E" w:rsidP="0012408E">
      <w:pPr>
        <w:pStyle w:val="B1"/>
        <w:ind w:left="644" w:firstLine="0"/>
      </w:pPr>
      <w:r>
        <w:t>Step 8: NG-RAN node 1 performs Mobility Load Balancing predictions (e.g., for cells of NG-RAN node 1).</w:t>
      </w:r>
    </w:p>
    <w:p w14:paraId="7D44293A" w14:textId="77777777" w:rsidR="0012408E" w:rsidRDefault="0012408E" w:rsidP="0012408E">
      <w:pPr>
        <w:pStyle w:val="B1"/>
        <w:ind w:left="644" w:firstLine="0"/>
      </w:pPr>
      <w:r>
        <w:t>Step 9: NG-RAN node 1 takes Mobility Load Balancing decision and UEs are moved from NG-RAN node 1 to NG-RAN node 2.</w:t>
      </w:r>
    </w:p>
    <w:p w14:paraId="3AEE9ED1" w14:textId="77777777" w:rsidR="0012408E" w:rsidRDefault="0012408E" w:rsidP="0012408E">
      <w:pPr>
        <w:pStyle w:val="B1"/>
        <w:ind w:left="644" w:firstLine="0"/>
      </w:pPr>
      <w:r>
        <w:t xml:space="preserve">Step 10: NG-RAN node 2 sends feedback </w:t>
      </w:r>
      <w:r>
        <w:rPr>
          <w:rFonts w:eastAsia="SimSun" w:hint="eastAsia"/>
          <w:lang w:val="en-US" w:eastAsia="zh-CN"/>
        </w:rPr>
        <w:t>information</w:t>
      </w:r>
      <w:r>
        <w:t xml:space="preserve"> to NG-RAN node 1 (</w:t>
      </w:r>
      <w:proofErr w:type="gramStart"/>
      <w:r>
        <w:t>e.g.</w:t>
      </w:r>
      <w:proofErr w:type="gramEnd"/>
      <w:r>
        <w:t xml:space="preserve"> resource status updates after load balancing</w:t>
      </w:r>
      <w:r>
        <w:rPr>
          <w:rFonts w:eastAsia="SimSun" w:hint="eastAsia"/>
          <w:lang w:val="en-US" w:eastAsia="zh-CN"/>
        </w:rPr>
        <w:t xml:space="preserve">, </w:t>
      </w:r>
      <w:proofErr w:type="spellStart"/>
      <w:r>
        <w:rPr>
          <w:rFonts w:eastAsia="SimSun" w:hint="eastAsia"/>
          <w:lang w:val="en-US" w:eastAsia="zh-CN"/>
        </w:rPr>
        <w:t>etc</w:t>
      </w:r>
      <w:proofErr w:type="spellEnd"/>
      <w:r>
        <w:t xml:space="preserve">). </w:t>
      </w:r>
    </w:p>
    <w:p w14:paraId="6F4F7E6E" w14:textId="77777777" w:rsidR="0012408E" w:rsidRPr="00B52936" w:rsidRDefault="0012408E" w:rsidP="0012408E">
      <w:pPr>
        <w:pStyle w:val="B1"/>
        <w:ind w:left="644" w:firstLine="0"/>
      </w:pPr>
    </w:p>
    <w:p w14:paraId="57B23F3D" w14:textId="77777777" w:rsidR="0012408E" w:rsidRPr="002F2FE4" w:rsidRDefault="0012408E" w:rsidP="0012408E">
      <w:pPr>
        <w:keepNext/>
        <w:keepLines/>
        <w:spacing w:before="120"/>
        <w:outlineLvl w:val="3"/>
        <w:rPr>
          <w:rFonts w:ascii="Arial" w:hAnsi="Arial"/>
        </w:rPr>
      </w:pPr>
      <w:r w:rsidRPr="002F2FE4">
        <w:rPr>
          <w:rFonts w:ascii="Arial" w:hAnsi="Arial"/>
        </w:rPr>
        <w:t>5</w:t>
      </w:r>
      <w:r w:rsidRPr="002F2FE4">
        <w:rPr>
          <w:rFonts w:ascii="Arial" w:hAnsi="Arial" w:hint="eastAsia"/>
        </w:rPr>
        <w:t>.</w:t>
      </w:r>
      <w:r w:rsidRPr="002F2FE4">
        <w:rPr>
          <w:rFonts w:ascii="Arial" w:hAnsi="Arial"/>
        </w:rPr>
        <w:t>2</w:t>
      </w:r>
      <w:r w:rsidRPr="002F2FE4">
        <w:rPr>
          <w:rFonts w:ascii="Arial" w:hAnsi="Arial" w:hint="eastAsia"/>
        </w:rPr>
        <w:t>.2</w:t>
      </w:r>
      <w:r w:rsidRPr="002F2FE4">
        <w:rPr>
          <w:rFonts w:ascii="Arial" w:hAnsi="Arial"/>
        </w:rPr>
        <w:t>.</w:t>
      </w:r>
      <w:r>
        <w:rPr>
          <w:rFonts w:ascii="Arial" w:hAnsi="Arial"/>
        </w:rPr>
        <w:t>4</w:t>
      </w:r>
      <w:r w:rsidRPr="002F2FE4">
        <w:rPr>
          <w:rFonts w:ascii="Arial" w:hAnsi="Arial" w:hint="eastAsia"/>
        </w:rPr>
        <w:tab/>
      </w:r>
      <w:r w:rsidRPr="002F2FE4">
        <w:rPr>
          <w:rFonts w:ascii="Arial" w:hAnsi="Arial"/>
        </w:rPr>
        <w:t>Input of AI/ML-based Load Balancing</w:t>
      </w:r>
    </w:p>
    <w:p w14:paraId="6C30FBF9" w14:textId="77777777" w:rsidR="0012408E" w:rsidRPr="002F2FE4" w:rsidRDefault="0012408E" w:rsidP="0012408E">
      <w:r w:rsidRPr="002F2FE4">
        <w:t>To predict the optimized load balancing decisions, NG-RAN may need following information as input data for AI/ML-based load balancing:</w:t>
      </w:r>
    </w:p>
    <w:p w14:paraId="2E3F601E" w14:textId="77777777" w:rsidR="0012408E" w:rsidRPr="00C30D5F" w:rsidRDefault="0012408E" w:rsidP="0012408E">
      <w:pPr>
        <w:ind w:left="284"/>
      </w:pPr>
      <w:r w:rsidRPr="00C30D5F">
        <w:t>From the local node:</w:t>
      </w:r>
    </w:p>
    <w:p w14:paraId="50571EA9" w14:textId="77777777" w:rsidR="0012408E" w:rsidRPr="00E271D3" w:rsidRDefault="0012408E" w:rsidP="0012408E">
      <w:pPr>
        <w:pStyle w:val="ListParagraph"/>
        <w:widowControl w:val="0"/>
        <w:numPr>
          <w:ilvl w:val="0"/>
          <w:numId w:val="15"/>
        </w:numPr>
        <w:jc w:val="both"/>
      </w:pPr>
      <w:r w:rsidRPr="00E271D3">
        <w:t xml:space="preserve">Own </w:t>
      </w:r>
      <w:r>
        <w:t>resource status</w:t>
      </w:r>
      <w:r w:rsidRPr="00E271D3">
        <w:t xml:space="preserve"> information (</w:t>
      </w:r>
      <w:proofErr w:type="gramStart"/>
      <w:r w:rsidRPr="00E271D3">
        <w:t>e.g.</w:t>
      </w:r>
      <w:proofErr w:type="gramEnd"/>
      <w:r w:rsidRPr="00E271D3">
        <w:t xml:space="preserve"> per cell, per SSB Area): </w:t>
      </w:r>
      <w:r w:rsidRPr="0028408B">
        <w:t>e.g., this can be calculated using predictions of some or all of the resource information</w:t>
      </w:r>
      <w:r>
        <w:t xml:space="preserve"> specified</w:t>
      </w:r>
      <w:r w:rsidRPr="0028408B">
        <w:t xml:space="preserve"> in current Xn</w:t>
      </w:r>
      <w:r>
        <w:t>AP</w:t>
      </w:r>
    </w:p>
    <w:p w14:paraId="39402957" w14:textId="77777777" w:rsidR="0012408E" w:rsidRDefault="0012408E" w:rsidP="0012408E">
      <w:pPr>
        <w:pStyle w:val="ListParagraph"/>
        <w:widowControl w:val="0"/>
        <w:numPr>
          <w:ilvl w:val="0"/>
          <w:numId w:val="15"/>
        </w:numPr>
        <w:jc w:val="both"/>
      </w:pPr>
      <w:r w:rsidRPr="0028408B">
        <w:t xml:space="preserve">Predicted own resource status information: e.g., this can be calculated using predictions of some or </w:t>
      </w:r>
      <w:proofErr w:type="gramStart"/>
      <w:r w:rsidRPr="0028408B">
        <w:t>all of</w:t>
      </w:r>
      <w:proofErr w:type="gramEnd"/>
      <w:r w:rsidRPr="0028408B">
        <w:t xml:space="preserve"> the resource information</w:t>
      </w:r>
      <w:r>
        <w:t xml:space="preserve"> specified</w:t>
      </w:r>
      <w:r w:rsidRPr="0028408B">
        <w:t xml:space="preserve"> in current Xn</w:t>
      </w:r>
      <w:r>
        <w:t>AP</w:t>
      </w:r>
    </w:p>
    <w:p w14:paraId="6D7EB051" w14:textId="77777777" w:rsidR="0012408E" w:rsidRPr="00E271D3" w:rsidRDefault="0012408E" w:rsidP="0012408E">
      <w:pPr>
        <w:pStyle w:val="ListParagraph"/>
        <w:widowControl w:val="0"/>
        <w:numPr>
          <w:ilvl w:val="0"/>
          <w:numId w:val="15"/>
        </w:numPr>
        <w:jc w:val="both"/>
      </w:pPr>
      <w:r w:rsidRPr="0012408E">
        <w:rPr>
          <w:rFonts w:eastAsia="Times New Roman" w:hint="eastAsia"/>
          <w:lang w:eastAsia="zh-CN"/>
        </w:rPr>
        <w:t>U</w:t>
      </w:r>
      <w:r w:rsidRPr="0012408E">
        <w:rPr>
          <w:rFonts w:eastAsia="Times New Roman"/>
          <w:lang w:eastAsia="zh-CN"/>
        </w:rPr>
        <w:t xml:space="preserve">E </w:t>
      </w:r>
      <w:r w:rsidRPr="0012408E">
        <w:rPr>
          <w:rFonts w:eastAsia="Times New Roman" w:hint="eastAsia"/>
          <w:lang w:eastAsia="zh-CN"/>
        </w:rPr>
        <w:t>t</w:t>
      </w:r>
      <w:r w:rsidRPr="0012408E">
        <w:rPr>
          <w:rFonts w:eastAsia="Times New Roman"/>
          <w:lang w:eastAsia="zh-CN"/>
        </w:rPr>
        <w:t>rajectory prediction</w:t>
      </w:r>
    </w:p>
    <w:p w14:paraId="303EF8BB" w14:textId="77777777" w:rsidR="0012408E" w:rsidRPr="00C30D5F" w:rsidRDefault="0012408E" w:rsidP="0012408E">
      <w:pPr>
        <w:ind w:left="284"/>
      </w:pPr>
      <w:r w:rsidRPr="00C30D5F">
        <w:t>From the UE:</w:t>
      </w:r>
    </w:p>
    <w:p w14:paraId="7AD8E796" w14:textId="77777777" w:rsidR="0012408E" w:rsidRPr="00E271D3" w:rsidRDefault="0012408E" w:rsidP="0012408E">
      <w:pPr>
        <w:pStyle w:val="ListParagraph"/>
        <w:widowControl w:val="0"/>
        <w:numPr>
          <w:ilvl w:val="0"/>
          <w:numId w:val="16"/>
        </w:numPr>
        <w:jc w:val="both"/>
      </w:pPr>
      <w:r w:rsidRPr="00E271D3">
        <w:t xml:space="preserve">UE location information </w:t>
      </w:r>
      <w:r>
        <w:t>(e.g., coordinates, serving cell ID, moving velocity) interpreted by gNB implementation when available</w:t>
      </w:r>
    </w:p>
    <w:p w14:paraId="6E395489" w14:textId="77777777" w:rsidR="0012408E" w:rsidRPr="00E271D3" w:rsidRDefault="0012408E" w:rsidP="0012408E">
      <w:pPr>
        <w:pStyle w:val="ListParagraph"/>
        <w:widowControl w:val="0"/>
        <w:numPr>
          <w:ilvl w:val="0"/>
          <w:numId w:val="16"/>
        </w:numPr>
        <w:jc w:val="both"/>
      </w:pPr>
      <w:r w:rsidRPr="00E271D3">
        <w:t>UE Radio Measurements, e.g., RSRP, RSRQ, SINR</w:t>
      </w:r>
    </w:p>
    <w:p w14:paraId="286CED1A" w14:textId="77777777" w:rsidR="0012408E" w:rsidRPr="00E271D3" w:rsidRDefault="0012408E" w:rsidP="0012408E">
      <w:pPr>
        <w:pStyle w:val="ListParagraph"/>
        <w:widowControl w:val="0"/>
        <w:numPr>
          <w:ilvl w:val="0"/>
          <w:numId w:val="16"/>
        </w:numPr>
        <w:jc w:val="both"/>
      </w:pPr>
      <w:r w:rsidRPr="00E271D3">
        <w:t>UE Mobility History Information</w:t>
      </w:r>
    </w:p>
    <w:p w14:paraId="75D0D67C" w14:textId="77777777" w:rsidR="0012408E" w:rsidRPr="00C30D5F" w:rsidRDefault="0012408E" w:rsidP="0012408E">
      <w:pPr>
        <w:ind w:left="284"/>
      </w:pPr>
      <w:r w:rsidRPr="00C30D5F">
        <w:t>From neighbour NG-RAN Nodes:</w:t>
      </w:r>
    </w:p>
    <w:p w14:paraId="67C13D4B" w14:textId="77777777" w:rsidR="0012408E" w:rsidRPr="00E271D3" w:rsidRDefault="0012408E" w:rsidP="0012408E">
      <w:pPr>
        <w:pStyle w:val="ListParagraph"/>
        <w:widowControl w:val="0"/>
        <w:numPr>
          <w:ilvl w:val="0"/>
          <w:numId w:val="17"/>
        </w:numPr>
        <w:jc w:val="both"/>
      </w:pPr>
      <w:r>
        <w:t>Neighbour</w:t>
      </w:r>
      <w:r w:rsidRPr="00E271D3">
        <w:t xml:space="preserve"> </w:t>
      </w:r>
      <w:r>
        <w:t>resource status</w:t>
      </w:r>
      <w:r w:rsidRPr="00E271D3">
        <w:t xml:space="preserve"> information (</w:t>
      </w:r>
      <w:proofErr w:type="gramStart"/>
      <w:r w:rsidRPr="00E271D3">
        <w:t>e.g.</w:t>
      </w:r>
      <w:proofErr w:type="gramEnd"/>
      <w:r w:rsidRPr="00E271D3">
        <w:t xml:space="preserve"> per cell, per SSB Area): </w:t>
      </w:r>
      <w:r>
        <w:t>it may include, e.g.,</w:t>
      </w:r>
      <w:r w:rsidRPr="00E271D3">
        <w:t xml:space="preserve"> some or all of the resource information in current Xn: Resource Status Update procedure</w:t>
      </w:r>
    </w:p>
    <w:p w14:paraId="7B5955F6" w14:textId="77777777" w:rsidR="0012408E" w:rsidRDefault="0012408E" w:rsidP="0012408E">
      <w:pPr>
        <w:pStyle w:val="ListParagraph"/>
        <w:widowControl w:val="0"/>
        <w:numPr>
          <w:ilvl w:val="0"/>
          <w:numId w:val="17"/>
        </w:numPr>
        <w:jc w:val="both"/>
      </w:pPr>
      <w:r w:rsidRPr="00E271D3">
        <w:t xml:space="preserve">Predicted </w:t>
      </w:r>
      <w:r>
        <w:t>neighbour</w:t>
      </w:r>
      <w:r w:rsidRPr="00E271D3">
        <w:t xml:space="preserve"> </w:t>
      </w:r>
      <w:r>
        <w:t>resource status</w:t>
      </w:r>
      <w:r w:rsidRPr="00E271D3">
        <w:t xml:space="preserve"> information: th</w:t>
      </w:r>
      <w:r>
        <w:t>is</w:t>
      </w:r>
      <w:r w:rsidRPr="00E271D3">
        <w:t xml:space="preserve"> can be </w:t>
      </w:r>
      <w:r>
        <w:t xml:space="preserve">calculated using, e.g., </w:t>
      </w:r>
      <w:r w:rsidRPr="00E271D3">
        <w:t xml:space="preserve">predictions of some or </w:t>
      </w:r>
      <w:proofErr w:type="gramStart"/>
      <w:r w:rsidRPr="00E271D3">
        <w:t>all of</w:t>
      </w:r>
      <w:proofErr w:type="gramEnd"/>
      <w:r w:rsidRPr="00E271D3">
        <w:t xml:space="preserve"> the resource information</w:t>
      </w:r>
      <w:r>
        <w:t xml:space="preserve"> specified</w:t>
      </w:r>
      <w:r w:rsidRPr="00E271D3">
        <w:t xml:space="preserve"> in current Xn</w:t>
      </w:r>
      <w:r>
        <w:t>AP</w:t>
      </w:r>
    </w:p>
    <w:p w14:paraId="2D43B7E7" w14:textId="77777777" w:rsidR="0012408E" w:rsidRPr="00E271D3" w:rsidRDefault="0012408E" w:rsidP="0012408E">
      <w:pPr>
        <w:pStyle w:val="ListParagraph"/>
        <w:widowControl w:val="0"/>
        <w:numPr>
          <w:ilvl w:val="0"/>
          <w:numId w:val="17"/>
        </w:numPr>
        <w:jc w:val="both"/>
      </w:pPr>
      <w:r w:rsidRPr="0012408E">
        <w:rPr>
          <w:rFonts w:eastAsia="Times New Roman" w:hint="eastAsia"/>
          <w:lang w:eastAsia="zh-CN"/>
        </w:rPr>
        <w:t>U</w:t>
      </w:r>
      <w:r w:rsidRPr="0012408E">
        <w:rPr>
          <w:rFonts w:eastAsia="Times New Roman"/>
          <w:lang w:eastAsia="zh-CN"/>
        </w:rPr>
        <w:t>E performance measurement at traffic offloaded neighbour cell</w:t>
      </w:r>
    </w:p>
    <w:p w14:paraId="19F2E460" w14:textId="77777777" w:rsidR="0012408E" w:rsidRPr="00E271D3" w:rsidRDefault="0012408E" w:rsidP="0012408E">
      <w:r w:rsidRPr="00E271D3">
        <w:rPr>
          <w:color w:val="FF0000"/>
        </w:rPr>
        <w:t>Editor’s Note: FFS other input information required for AI/ML-based load balancing.</w:t>
      </w:r>
    </w:p>
    <w:p w14:paraId="162FE6FB" w14:textId="77777777" w:rsidR="0012408E" w:rsidRPr="002F2FE4" w:rsidRDefault="0012408E" w:rsidP="0012408E">
      <w:pPr>
        <w:rPr>
          <w:color w:val="FF0000"/>
        </w:rPr>
      </w:pPr>
    </w:p>
    <w:p w14:paraId="46BCF630" w14:textId="77777777" w:rsidR="0012408E" w:rsidRPr="002F2FE4" w:rsidRDefault="0012408E" w:rsidP="0012408E">
      <w:pPr>
        <w:keepNext/>
        <w:keepLines/>
        <w:spacing w:before="120"/>
        <w:outlineLvl w:val="3"/>
        <w:rPr>
          <w:rFonts w:ascii="Arial" w:hAnsi="Arial"/>
        </w:rPr>
      </w:pPr>
      <w:r w:rsidRPr="002F2FE4">
        <w:rPr>
          <w:rFonts w:ascii="Arial" w:hAnsi="Arial"/>
        </w:rPr>
        <w:t>5</w:t>
      </w:r>
      <w:r w:rsidRPr="002F2FE4">
        <w:rPr>
          <w:rFonts w:ascii="Arial" w:hAnsi="Arial" w:hint="eastAsia"/>
        </w:rPr>
        <w:t>.</w:t>
      </w:r>
      <w:r w:rsidRPr="002F2FE4">
        <w:rPr>
          <w:rFonts w:ascii="Arial" w:hAnsi="Arial"/>
        </w:rPr>
        <w:t>2</w:t>
      </w:r>
      <w:r w:rsidRPr="002F2FE4">
        <w:rPr>
          <w:rFonts w:ascii="Arial" w:hAnsi="Arial" w:hint="eastAsia"/>
        </w:rPr>
        <w:t>.2</w:t>
      </w:r>
      <w:r w:rsidRPr="002F2FE4">
        <w:rPr>
          <w:rFonts w:ascii="Arial" w:hAnsi="Arial"/>
        </w:rPr>
        <w:t>.</w:t>
      </w:r>
      <w:r>
        <w:rPr>
          <w:rFonts w:ascii="Arial" w:hAnsi="Arial"/>
        </w:rPr>
        <w:t>5</w:t>
      </w:r>
      <w:r w:rsidRPr="002F2FE4">
        <w:rPr>
          <w:rFonts w:ascii="Arial" w:hAnsi="Arial" w:hint="eastAsia"/>
        </w:rPr>
        <w:tab/>
      </w:r>
      <w:r w:rsidRPr="002F2FE4">
        <w:rPr>
          <w:rFonts w:ascii="Arial" w:hAnsi="Arial"/>
        </w:rPr>
        <w:t>Output of AI/ML-based Load Balancing</w:t>
      </w:r>
    </w:p>
    <w:p w14:paraId="5A3D6275" w14:textId="77777777" w:rsidR="0012408E" w:rsidRPr="002F2FE4" w:rsidRDefault="0012408E" w:rsidP="0012408E">
      <w:r w:rsidRPr="002F2FE4">
        <w:t>AI/ML-based load balancing model can generate following information as output:</w:t>
      </w:r>
    </w:p>
    <w:p w14:paraId="7FF7063B" w14:textId="77777777" w:rsidR="0012408E" w:rsidRPr="00E271D3" w:rsidRDefault="0012408E" w:rsidP="0012408E">
      <w:pPr>
        <w:pStyle w:val="ListParagraph"/>
        <w:widowControl w:val="0"/>
        <w:numPr>
          <w:ilvl w:val="0"/>
          <w:numId w:val="18"/>
        </w:numPr>
        <w:jc w:val="both"/>
      </w:pPr>
      <w:r w:rsidRPr="00E271D3">
        <w:t xml:space="preserve">Selection of target cell for mobility load balancing </w:t>
      </w:r>
    </w:p>
    <w:p w14:paraId="42B6FC92" w14:textId="77777777" w:rsidR="0012408E" w:rsidRPr="00E271D3" w:rsidRDefault="0012408E" w:rsidP="0012408E">
      <w:pPr>
        <w:pStyle w:val="ListParagraph"/>
        <w:widowControl w:val="0"/>
        <w:numPr>
          <w:ilvl w:val="0"/>
          <w:numId w:val="18"/>
        </w:numPr>
        <w:jc w:val="both"/>
      </w:pPr>
      <w:r w:rsidRPr="00E271D3">
        <w:t xml:space="preserve">Predicted own </w:t>
      </w:r>
      <w:r>
        <w:t>resource status</w:t>
      </w:r>
      <w:r w:rsidRPr="00E271D3">
        <w:t xml:space="preserve"> information: </w:t>
      </w:r>
      <w:r w:rsidRPr="00E01C94">
        <w:t>th</w:t>
      </w:r>
      <w:r>
        <w:t>is</w:t>
      </w:r>
      <w:r w:rsidRPr="00E01C94">
        <w:t xml:space="preserve"> can be </w:t>
      </w:r>
      <w:r>
        <w:t xml:space="preserve">calculated using, e.g., </w:t>
      </w:r>
      <w:r w:rsidRPr="00E01C94">
        <w:t xml:space="preserve">predictions of some or </w:t>
      </w:r>
      <w:proofErr w:type="gramStart"/>
      <w:r w:rsidRPr="00E01C94">
        <w:t>all of</w:t>
      </w:r>
      <w:proofErr w:type="gramEnd"/>
      <w:r w:rsidRPr="00E01C94">
        <w:t xml:space="preserve"> the resource information</w:t>
      </w:r>
      <w:r>
        <w:t xml:space="preserve"> specified</w:t>
      </w:r>
      <w:r w:rsidRPr="00E01C94">
        <w:t xml:space="preserve"> in current Xn</w:t>
      </w:r>
      <w:r>
        <w:t>AP</w:t>
      </w:r>
    </w:p>
    <w:p w14:paraId="01043FB0" w14:textId="77777777" w:rsidR="0012408E" w:rsidRDefault="0012408E" w:rsidP="0012408E">
      <w:pPr>
        <w:pStyle w:val="ListParagraph"/>
        <w:widowControl w:val="0"/>
        <w:numPr>
          <w:ilvl w:val="0"/>
          <w:numId w:val="18"/>
        </w:numPr>
        <w:jc w:val="both"/>
      </w:pPr>
      <w:r w:rsidRPr="009C4A3C">
        <w:t xml:space="preserve">Predicted resource status information </w:t>
      </w:r>
      <w:del w:id="14" w:author="Jim Miller" w:date="2022-02-07T10:45:00Z">
        <w:r w:rsidRPr="009C4A3C" w:rsidDel="00D02CFB">
          <w:delText xml:space="preserve">signalled from </w:delText>
        </w:r>
      </w:del>
      <w:ins w:id="15" w:author="Jim Miller" w:date="2022-02-07T10:45:00Z">
        <w:r w:rsidR="00D02CFB">
          <w:t xml:space="preserve">for </w:t>
        </w:r>
      </w:ins>
      <w:proofErr w:type="spellStart"/>
      <w:r w:rsidRPr="009C4A3C">
        <w:t>neighbor</w:t>
      </w:r>
      <w:proofErr w:type="spellEnd"/>
      <w:r w:rsidRPr="009C4A3C">
        <w:t xml:space="preserve"> NG-RAN node(s)</w:t>
      </w:r>
      <w:r w:rsidRPr="00E271D3">
        <w:t xml:space="preserve">: </w:t>
      </w:r>
      <w:r w:rsidRPr="00E01C94">
        <w:t>th</w:t>
      </w:r>
      <w:r>
        <w:t>is</w:t>
      </w:r>
      <w:r w:rsidRPr="00E01C94">
        <w:t xml:space="preserve"> can be </w:t>
      </w:r>
      <w:r>
        <w:t xml:space="preserve">calculated using, e.g., </w:t>
      </w:r>
      <w:r w:rsidRPr="00E01C94">
        <w:t xml:space="preserve">predictions of some or </w:t>
      </w:r>
      <w:proofErr w:type="gramStart"/>
      <w:r w:rsidRPr="00E01C94">
        <w:t>all of</w:t>
      </w:r>
      <w:proofErr w:type="gramEnd"/>
      <w:r w:rsidRPr="00E01C94">
        <w:t xml:space="preserve"> the resource information</w:t>
      </w:r>
      <w:r>
        <w:t xml:space="preserve"> specified</w:t>
      </w:r>
      <w:r w:rsidRPr="00E01C94">
        <w:t xml:space="preserve"> in current Xn</w:t>
      </w:r>
      <w:r>
        <w:t>AP</w:t>
      </w:r>
      <w:ins w:id="16" w:author="Jim Miller" w:date="2022-02-07T10:45:00Z">
        <w:r w:rsidR="00D02CFB" w:rsidRPr="00D02CFB">
          <w:rPr>
            <w:b/>
            <w:bCs/>
            <w:u w:val="single"/>
          </w:rPr>
          <w:t xml:space="preserve"> </w:t>
        </w:r>
        <w:r w:rsidR="00D02CFB" w:rsidRPr="00D02CFB">
          <w:t>signalled as input from neighbour NG-RAN nodes</w:t>
        </w:r>
      </w:ins>
    </w:p>
    <w:p w14:paraId="1B0C03D4" w14:textId="71B3EC49" w:rsidR="0012408E" w:rsidRDefault="0012408E" w:rsidP="0012408E">
      <w:pPr>
        <w:pStyle w:val="ListParagraph"/>
        <w:widowControl w:val="0"/>
        <w:numPr>
          <w:ilvl w:val="0"/>
          <w:numId w:val="18"/>
        </w:numPr>
        <w:jc w:val="both"/>
      </w:pPr>
      <w:r>
        <w:t>Validity time for the Model Inference output predictions</w:t>
      </w:r>
      <w:ins w:id="17" w:author="Jim Miller" w:date="2022-02-09T13:27:00Z">
        <w:r w:rsidR="00A465E5">
          <w:t xml:space="preserve"> (internal node use only)</w:t>
        </w:r>
      </w:ins>
      <w:r>
        <w:t xml:space="preserve">. </w:t>
      </w:r>
      <w:del w:id="18" w:author="Jim Miller" w:date="2022-02-09T13:27:00Z">
        <w:r w:rsidDel="00A465E5">
          <w:delText>FFS whether validity time is applied to all outputs produced by the Model Inference function.</w:delText>
        </w:r>
      </w:del>
    </w:p>
    <w:p w14:paraId="36FB9B08" w14:textId="77777777" w:rsidR="0012408E" w:rsidRDefault="0012408E" w:rsidP="0012408E">
      <w:pPr>
        <w:pStyle w:val="ListParagraph"/>
        <w:widowControl w:val="0"/>
        <w:numPr>
          <w:ilvl w:val="0"/>
          <w:numId w:val="18"/>
        </w:numPr>
        <w:ind w:left="760"/>
        <w:jc w:val="both"/>
      </w:pPr>
      <w:r w:rsidRPr="0012408E">
        <w:rPr>
          <w:rFonts w:eastAsia="Times New Roman" w:hint="eastAsia"/>
          <w:lang w:eastAsia="zh-CN"/>
        </w:rPr>
        <w:t>T</w:t>
      </w:r>
      <w:r w:rsidRPr="0012408E">
        <w:rPr>
          <w:rFonts w:eastAsia="Times New Roman"/>
          <w:lang w:eastAsia="zh-CN"/>
        </w:rPr>
        <w:t>he predicted UE(s) selected to be hand</w:t>
      </w:r>
      <w:r w:rsidRPr="0012408E">
        <w:rPr>
          <w:rFonts w:eastAsia="Times New Roman" w:hint="eastAsia"/>
          <w:lang w:val="en-US" w:eastAsia="zh-CN"/>
        </w:rPr>
        <w:t xml:space="preserve">ed </w:t>
      </w:r>
      <w:r w:rsidRPr="0012408E">
        <w:rPr>
          <w:rFonts w:eastAsia="Times New Roman"/>
          <w:lang w:eastAsia="zh-CN"/>
        </w:rPr>
        <w:t>over to target NG-RAN node (will be used by RAN node internally)</w:t>
      </w:r>
    </w:p>
    <w:p w14:paraId="6D775E07" w14:textId="77777777" w:rsidR="0012408E" w:rsidRPr="00E271D3" w:rsidRDefault="0012408E" w:rsidP="0012408E">
      <w:pPr>
        <w:pStyle w:val="ListParagraph"/>
        <w:widowControl w:val="0"/>
        <w:numPr>
          <w:ilvl w:val="0"/>
          <w:numId w:val="18"/>
        </w:numPr>
        <w:jc w:val="both"/>
      </w:pPr>
    </w:p>
    <w:p w14:paraId="175F2C14" w14:textId="77777777" w:rsidR="0012408E" w:rsidRPr="002F2FE4" w:rsidRDefault="0012408E" w:rsidP="0012408E">
      <w:r w:rsidRPr="002F2FE4">
        <w:rPr>
          <w:color w:val="FF0000"/>
        </w:rPr>
        <w:t>Editor’s Note: FFS other output information expected from AI/ML-based load balancing.</w:t>
      </w:r>
    </w:p>
    <w:p w14:paraId="392AC6B8" w14:textId="77777777" w:rsidR="0012408E" w:rsidRPr="002F2FE4" w:rsidRDefault="0012408E" w:rsidP="0012408E">
      <w:pPr>
        <w:rPr>
          <w:rFonts w:eastAsia="SimSun"/>
          <w:color w:val="FF0000"/>
        </w:rPr>
      </w:pPr>
    </w:p>
    <w:p w14:paraId="39165750" w14:textId="77777777" w:rsidR="0012408E" w:rsidRPr="002F2FE4" w:rsidRDefault="0012408E" w:rsidP="0012408E">
      <w:pPr>
        <w:keepNext/>
        <w:keepLines/>
        <w:spacing w:before="120"/>
        <w:outlineLvl w:val="3"/>
        <w:rPr>
          <w:rFonts w:ascii="Arial" w:hAnsi="Arial"/>
        </w:rPr>
      </w:pPr>
      <w:r w:rsidRPr="002F2FE4">
        <w:rPr>
          <w:rFonts w:ascii="Arial" w:hAnsi="Arial"/>
        </w:rPr>
        <w:t>5</w:t>
      </w:r>
      <w:r w:rsidRPr="002F2FE4">
        <w:rPr>
          <w:rFonts w:ascii="Arial" w:hAnsi="Arial" w:hint="eastAsia"/>
        </w:rPr>
        <w:t>.</w:t>
      </w:r>
      <w:r w:rsidRPr="002F2FE4">
        <w:rPr>
          <w:rFonts w:ascii="Arial" w:hAnsi="Arial"/>
        </w:rPr>
        <w:t>2</w:t>
      </w:r>
      <w:r w:rsidRPr="002F2FE4">
        <w:rPr>
          <w:rFonts w:ascii="Arial" w:hAnsi="Arial" w:hint="eastAsia"/>
        </w:rPr>
        <w:t>.2</w:t>
      </w:r>
      <w:r w:rsidRPr="002F2FE4">
        <w:rPr>
          <w:rFonts w:ascii="Arial" w:hAnsi="Arial"/>
        </w:rPr>
        <w:t>.</w:t>
      </w:r>
      <w:r>
        <w:rPr>
          <w:rFonts w:ascii="Arial" w:hAnsi="Arial"/>
        </w:rPr>
        <w:t>6</w:t>
      </w:r>
      <w:r w:rsidRPr="002F2FE4">
        <w:rPr>
          <w:rFonts w:ascii="Arial" w:hAnsi="Arial" w:hint="eastAsia"/>
        </w:rPr>
        <w:tab/>
      </w:r>
      <w:r w:rsidRPr="002F2FE4">
        <w:rPr>
          <w:rFonts w:ascii="Arial" w:hAnsi="Arial"/>
        </w:rPr>
        <w:t>Feedback of AI/ML-based Load Balancing</w:t>
      </w:r>
    </w:p>
    <w:p w14:paraId="29206311" w14:textId="77777777" w:rsidR="0012408E" w:rsidRPr="002F2FE4" w:rsidRDefault="0012408E" w:rsidP="0012408E">
      <w:r w:rsidRPr="002F2FE4">
        <w:t xml:space="preserve">To optimize the performance of AI/ML-based load balancing model, following feedback can </w:t>
      </w:r>
      <w:proofErr w:type="gramStart"/>
      <w:r w:rsidRPr="002F2FE4">
        <w:t>be considered to be</w:t>
      </w:r>
      <w:proofErr w:type="gramEnd"/>
      <w:r w:rsidRPr="002F2FE4">
        <w:t xml:space="preserve"> collected from NG-RAN nodes:</w:t>
      </w:r>
    </w:p>
    <w:p w14:paraId="5A855632" w14:textId="77777777" w:rsidR="0012408E" w:rsidRPr="00CC5688" w:rsidRDefault="0012408E" w:rsidP="0012408E">
      <w:pPr>
        <w:pStyle w:val="ListParagraph"/>
        <w:widowControl w:val="0"/>
        <w:numPr>
          <w:ilvl w:val="0"/>
          <w:numId w:val="11"/>
        </w:numPr>
        <w:jc w:val="both"/>
      </w:pPr>
      <w:r w:rsidRPr="00CC5688">
        <w:t>UE performance information from target NG-RAN (for those UEs handed over from the source NG-RAN node)</w:t>
      </w:r>
    </w:p>
    <w:p w14:paraId="48489FE5" w14:textId="77777777" w:rsidR="0012408E" w:rsidRDefault="0012408E" w:rsidP="0012408E">
      <w:pPr>
        <w:pStyle w:val="ListParagraph"/>
        <w:widowControl w:val="0"/>
        <w:numPr>
          <w:ilvl w:val="0"/>
          <w:numId w:val="11"/>
        </w:numPr>
        <w:jc w:val="both"/>
      </w:pPr>
      <w:r w:rsidRPr="009C4A3C">
        <w:t xml:space="preserve">Resource status </w:t>
      </w:r>
      <w:r w:rsidRPr="00CC5688">
        <w:t>information updates from target NG-RAN</w:t>
      </w:r>
    </w:p>
    <w:p w14:paraId="252AE4F7" w14:textId="77777777" w:rsidR="0012408E" w:rsidRDefault="0012408E" w:rsidP="0012408E">
      <w:pPr>
        <w:pStyle w:val="ListParagraph"/>
        <w:widowControl w:val="0"/>
        <w:numPr>
          <w:ilvl w:val="0"/>
          <w:numId w:val="11"/>
        </w:numPr>
        <w:jc w:val="both"/>
      </w:pPr>
      <w:r w:rsidRPr="00FE139A">
        <w:rPr>
          <w:rFonts w:eastAsia="Times New Roman"/>
          <w:lang w:eastAsia="zh-CN"/>
        </w:rPr>
        <w:t>System KPIs (e.g., throughput</w:t>
      </w:r>
      <w:r>
        <w:rPr>
          <w:rFonts w:hint="eastAsia"/>
          <w:lang w:val="en-US" w:eastAsia="zh-CN"/>
        </w:rPr>
        <w:t xml:space="preserve">, </w:t>
      </w:r>
      <w:r w:rsidRPr="00FE139A">
        <w:rPr>
          <w:rFonts w:eastAsia="Times New Roman"/>
          <w:lang w:eastAsia="zh-CN"/>
        </w:rPr>
        <w:t>delay, RLF of current and neighbours)</w:t>
      </w:r>
    </w:p>
    <w:p w14:paraId="799EAA39" w14:textId="77777777" w:rsidR="0012408E" w:rsidRPr="00CC5688" w:rsidRDefault="0012408E" w:rsidP="0012408E">
      <w:pPr>
        <w:widowControl w:val="0"/>
        <w:ind w:left="284"/>
        <w:contextualSpacing/>
        <w:jc w:val="both"/>
      </w:pPr>
    </w:p>
    <w:p w14:paraId="56F54C62" w14:textId="77777777" w:rsidR="0012408E" w:rsidRDefault="0012408E" w:rsidP="0012408E">
      <w:r w:rsidRPr="002F2FE4">
        <w:rPr>
          <w:color w:val="FF0000"/>
        </w:rPr>
        <w:t>Editor’s Note: FFS other feedback expected from AI/ML-based load balancing</w:t>
      </w:r>
    </w:p>
    <w:p w14:paraId="1B803939" w14:textId="77777777" w:rsidR="0012408E" w:rsidRDefault="0012408E" w:rsidP="0012408E">
      <w:pPr>
        <w:keepNext/>
        <w:keepLines/>
        <w:spacing w:before="120"/>
        <w:outlineLvl w:val="3"/>
        <w:rPr>
          <w:rFonts w:ascii="Arial" w:hAnsi="Arial"/>
        </w:rPr>
      </w:pPr>
      <w:r>
        <w:rPr>
          <w:rFonts w:ascii="Arial" w:hAnsi="Arial"/>
        </w:rPr>
        <w:t>5</w:t>
      </w:r>
      <w:r>
        <w:rPr>
          <w:rFonts w:ascii="Arial" w:hAnsi="Arial" w:hint="eastAsia"/>
        </w:rPr>
        <w:t>.</w:t>
      </w:r>
      <w:r>
        <w:rPr>
          <w:rFonts w:ascii="Arial" w:hAnsi="Arial"/>
        </w:rPr>
        <w:t>2</w:t>
      </w:r>
      <w:r>
        <w:rPr>
          <w:rFonts w:ascii="Arial" w:hAnsi="Arial" w:hint="eastAsia"/>
        </w:rPr>
        <w:t>.2</w:t>
      </w:r>
      <w:r>
        <w:rPr>
          <w:rFonts w:ascii="Arial" w:hAnsi="Arial"/>
        </w:rPr>
        <w:t>.</w:t>
      </w:r>
      <w:r>
        <w:rPr>
          <w:rFonts w:ascii="Arial" w:eastAsia="SimSun" w:hAnsi="Arial" w:hint="eastAsia"/>
          <w:lang w:val="en-US" w:eastAsia="zh-CN"/>
        </w:rPr>
        <w:t>7</w:t>
      </w:r>
      <w:r>
        <w:rPr>
          <w:rFonts w:ascii="Arial" w:hAnsi="Arial" w:hint="eastAsia"/>
        </w:rPr>
        <w:tab/>
      </w:r>
      <w:r>
        <w:rPr>
          <w:rFonts w:ascii="Arial" w:hAnsi="Arial"/>
        </w:rPr>
        <w:t>Standard impacts</w:t>
      </w:r>
    </w:p>
    <w:p w14:paraId="21200F95" w14:textId="77777777" w:rsidR="0012408E" w:rsidRPr="0012408E" w:rsidRDefault="0012408E" w:rsidP="0012408E">
      <w:pPr>
        <w:rPr>
          <w:iCs/>
          <w:color w:val="000000"/>
          <w:lang w:eastAsia="zh-CN"/>
        </w:rPr>
      </w:pPr>
      <w:r w:rsidRPr="0012408E">
        <w:rPr>
          <w:iCs/>
          <w:color w:val="000000"/>
          <w:lang w:eastAsia="zh-CN"/>
        </w:rPr>
        <w:t>To improve the load balancing decisions at a gNB (gNB-CU), a gNB can request load predictions from a neighbouring node.</w:t>
      </w:r>
      <w:del w:id="19" w:author="Jim Miller" w:date="2022-02-07T10:48:00Z">
        <w:r w:rsidRPr="0012408E" w:rsidDel="00D02CFB">
          <w:rPr>
            <w:iCs/>
            <w:color w:val="000000"/>
            <w:lang w:eastAsia="zh-CN"/>
          </w:rPr>
          <w:delText xml:space="preserve"> Details of the procedure are FFS</w:delText>
        </w:r>
      </w:del>
      <w:ins w:id="20" w:author="Jim Miller" w:date="2022-02-07T10:48:00Z">
        <w:r w:rsidR="00D02CFB" w:rsidRPr="00D02CFB">
          <w:rPr>
            <w:iCs/>
            <w:color w:val="000000"/>
            <w:u w:val="single"/>
            <w:lang w:eastAsia="zh-CN"/>
          </w:rPr>
          <w:t xml:space="preserve"> </w:t>
        </w:r>
      </w:ins>
      <w:ins w:id="21" w:author="Jim Miller" w:date="2022-02-07T10:49:00Z">
        <w:r w:rsidR="00D02CFB" w:rsidRPr="00D02CFB">
          <w:rPr>
            <w:iCs/>
            <w:color w:val="000000"/>
            <w:lang w:eastAsia="zh-CN"/>
          </w:rPr>
          <w:t>Details of the procedure</w:t>
        </w:r>
        <w:r w:rsidR="00D02CFB" w:rsidRPr="00D02CFB">
          <w:rPr>
            <w:iCs/>
            <w:strike/>
            <w:color w:val="000000"/>
            <w:lang w:eastAsia="zh-CN"/>
          </w:rPr>
          <w:t xml:space="preserve"> are FFS</w:t>
        </w:r>
        <w:r w:rsidR="00D02CFB" w:rsidRPr="00D02CFB">
          <w:rPr>
            <w:iCs/>
            <w:color w:val="000000"/>
            <w:lang w:eastAsia="zh-CN"/>
          </w:rPr>
          <w:t xml:space="preserve">. </w:t>
        </w:r>
        <w:r w:rsidR="00D02CFB" w:rsidRPr="00D02CFB">
          <w:rPr>
            <w:iCs/>
            <w:color w:val="000000"/>
            <w:u w:val="single"/>
            <w:lang w:eastAsia="zh-CN"/>
          </w:rPr>
          <w:t>will be determined during the work item phase</w:t>
        </w:r>
      </w:ins>
      <w:del w:id="22" w:author="Jim Miller" w:date="2022-02-07T10:49:00Z">
        <w:r w:rsidRPr="0012408E" w:rsidDel="00D02CFB">
          <w:rPr>
            <w:iCs/>
            <w:color w:val="000000"/>
            <w:lang w:eastAsia="zh-CN"/>
          </w:rPr>
          <w:delText xml:space="preserve">.   </w:delText>
        </w:r>
      </w:del>
    </w:p>
    <w:p w14:paraId="660292BB" w14:textId="77777777" w:rsidR="0012408E" w:rsidRPr="0012408E" w:rsidRDefault="0012408E" w:rsidP="0012408E">
      <w:pPr>
        <w:rPr>
          <w:iCs/>
          <w:color w:val="000000"/>
          <w:lang w:eastAsia="zh-CN"/>
        </w:rPr>
      </w:pPr>
      <w:r w:rsidRPr="0012408E">
        <w:rPr>
          <w:iCs/>
          <w:color w:val="000000"/>
          <w:lang w:eastAsia="zh-CN"/>
        </w:rPr>
        <w:t xml:space="preserve">If existing UE measurements are needed by a gNB for </w:t>
      </w:r>
      <w:r w:rsidRPr="0012408E">
        <w:rPr>
          <w:rFonts w:hint="eastAsia"/>
          <w:iCs/>
          <w:color w:val="000000"/>
          <w:lang w:eastAsia="zh-CN"/>
        </w:rPr>
        <w:t>AI/</w:t>
      </w:r>
      <w:r w:rsidRPr="0012408E">
        <w:rPr>
          <w:iCs/>
          <w:color w:val="000000"/>
          <w:lang w:eastAsia="zh-CN"/>
        </w:rPr>
        <w:t xml:space="preserve">ML-based load balancing, RAN3 shall reuse the existing framework (including MDT and RRM measurements). </w:t>
      </w:r>
      <w:ins w:id="23" w:author="Jim Miller" w:date="2022-02-07T10:52:00Z">
        <w:r w:rsidR="00447218" w:rsidRPr="00447218">
          <w:t>Whether new measurements are needed for input or new parameters for the existing mobility procedures are needed due to AI/ML model impacts or feedback is to be discussed during the work item phase</w:t>
        </w:r>
      </w:ins>
      <w:del w:id="24" w:author="Jim Miller" w:date="2022-02-07T10:52:00Z">
        <w:r w:rsidRPr="0012408E" w:rsidDel="00447218">
          <w:rPr>
            <w:iCs/>
            <w:color w:val="000000"/>
            <w:lang w:eastAsia="zh-CN"/>
          </w:rPr>
          <w:delText>FFS on whether new UE measurements are needed.</w:delText>
        </w:r>
      </w:del>
    </w:p>
    <w:p w14:paraId="0BC3F457" w14:textId="77777777" w:rsidR="0012408E" w:rsidRDefault="0012408E" w:rsidP="0012408E">
      <w:r>
        <w:t>To increase the awareness of the traffic dynamics and enable more improved traffic steering decisions it is possible to complement load measurements currently exposed over RAN interfaces with information related to predicted load from neighbouring RAN nodes as well as UE measurements and information.</w:t>
      </w:r>
    </w:p>
    <w:p w14:paraId="7781705D" w14:textId="77777777" w:rsidR="0012408E" w:rsidRDefault="0012408E" w:rsidP="0012408E">
      <w:pPr>
        <w:pStyle w:val="ListParagraph"/>
        <w:widowControl w:val="0"/>
        <w:numPr>
          <w:ilvl w:val="0"/>
          <w:numId w:val="14"/>
        </w:numPr>
        <w:spacing w:after="0"/>
        <w:jc w:val="both"/>
      </w:pPr>
      <w:r>
        <w:t xml:space="preserve">An NG-RAN node can also predict its own load. This can be achieved by considering the own load and load information received from neighbour RAN nodes. Load predictions can be signalled between RAN nodes. </w:t>
      </w:r>
    </w:p>
    <w:p w14:paraId="3BC099EB" w14:textId="77777777" w:rsidR="0012408E" w:rsidRDefault="0012408E" w:rsidP="0012408E">
      <w:pPr>
        <w:pStyle w:val="ListParagraph"/>
        <w:widowControl w:val="0"/>
        <w:numPr>
          <w:ilvl w:val="0"/>
          <w:numId w:val="14"/>
        </w:numPr>
        <w:spacing w:after="0"/>
        <w:jc w:val="both"/>
      </w:pPr>
      <w:r>
        <w:t>An NG-RAN node can also derive load prediction using UE measurements and information, for example MDT and RRM measurements, or UE location information (</w:t>
      </w:r>
      <w:proofErr w:type="gramStart"/>
      <w:r>
        <w:t>e.g.</w:t>
      </w:r>
      <w:proofErr w:type="gramEnd"/>
      <w:r>
        <w:t xml:space="preserve"> velocity, position). For the aspects concerning the configuration and the reporting of UE measurements and information the impacted protocol is RRC. RAN2 needs to be consulted for details during the normative phase. </w:t>
      </w:r>
    </w:p>
    <w:p w14:paraId="66DDA935" w14:textId="77777777" w:rsidR="0012408E" w:rsidRDefault="0012408E" w:rsidP="0012408E">
      <w:r>
        <w:t>Signalling of information used to derive Model Inference outputs may be achieved over the Xn interface by reusing existing or new procedures.  The details are to be discussed during normative work.</w:t>
      </w:r>
    </w:p>
    <w:p w14:paraId="60B1321D" w14:textId="77777777" w:rsidR="0012408E" w:rsidRDefault="0012408E" w:rsidP="0012408E">
      <w:pPr>
        <w:outlineLvl w:val="0"/>
        <w:rPr>
          <w:rFonts w:eastAsia="SimSun"/>
          <w:b/>
          <w:bCs/>
          <w:lang w:val="en-US" w:eastAsia="zh-CN"/>
        </w:rPr>
      </w:pPr>
      <w:r w:rsidRPr="00556307">
        <w:rPr>
          <w:rFonts w:eastAsia="SimSun"/>
          <w:b/>
          <w:bCs/>
          <w:lang w:val="en-US" w:eastAsia="zh-CN"/>
        </w:rPr>
        <w:t>Potential interface impacts:</w:t>
      </w:r>
    </w:p>
    <w:p w14:paraId="08DC76E7" w14:textId="157BA503" w:rsidR="0012408E" w:rsidDel="001C07F8" w:rsidRDefault="001C07F8" w:rsidP="0012408E">
      <w:pPr>
        <w:pStyle w:val="ListParagraph"/>
        <w:widowControl w:val="0"/>
        <w:numPr>
          <w:ilvl w:val="0"/>
          <w:numId w:val="18"/>
        </w:numPr>
        <w:ind w:left="760" w:firstLine="0"/>
        <w:rPr>
          <w:del w:id="25" w:author="Jim Miller" w:date="2022-02-09T13:23:00Z"/>
        </w:rPr>
      </w:pPr>
      <w:ins w:id="26" w:author="Jim Miller" w:date="2022-02-09T13:23:00Z">
        <w:r w:rsidRPr="00237AB7">
          <w:t>MDT/RRM enhancements on improving AI/ML model impacts to be discussed during the work item phase</w:t>
        </w:r>
        <w:r w:rsidRPr="00237AB7" w:rsidDel="001C07F8">
          <w:rPr>
            <w:lang w:val="en-US" w:eastAsia="zh-CN"/>
          </w:rPr>
          <w:t xml:space="preserve"> </w:t>
        </w:r>
      </w:ins>
      <w:del w:id="27" w:author="Jim Miller" w:date="2022-02-09T13:23:00Z">
        <w:r w:rsidR="0012408E" w:rsidRPr="00237AB7" w:rsidDel="001C07F8">
          <w:rPr>
            <w:lang w:val="en-US" w:eastAsia="zh-CN"/>
          </w:rPr>
          <w:delText>(F</w:delText>
        </w:r>
        <w:r w:rsidR="0012408E" w:rsidRPr="00556307" w:rsidDel="001C07F8">
          <w:rPr>
            <w:lang w:val="en-US" w:eastAsia="zh-CN"/>
          </w:rPr>
          <w:delText xml:space="preserve">FS) </w:delText>
        </w:r>
        <w:r w:rsidR="0012408E" w:rsidDel="001C07F8">
          <w:delText>MDT/RRM enhancement in order to collect consecutive UE information.</w:delText>
        </w:r>
      </w:del>
    </w:p>
    <w:p w14:paraId="0CCA32C5" w14:textId="77777777" w:rsidR="0012408E" w:rsidRDefault="0012408E" w:rsidP="0012408E">
      <w:pPr>
        <w:pStyle w:val="ListParagraph"/>
        <w:widowControl w:val="0"/>
        <w:numPr>
          <w:ilvl w:val="0"/>
          <w:numId w:val="18"/>
        </w:numPr>
        <w:ind w:left="760" w:firstLine="0"/>
      </w:pPr>
      <w:r>
        <w:t xml:space="preserve">New or enhanced existing </w:t>
      </w:r>
      <w:proofErr w:type="spellStart"/>
      <w:r>
        <w:t>signaling</w:t>
      </w:r>
      <w:proofErr w:type="spellEnd"/>
      <w:r>
        <w:t xml:space="preserve"> procedure to request/retrieve predicted resource status information from</w:t>
      </w:r>
      <w:r w:rsidRPr="00556307">
        <w:rPr>
          <w:lang w:val="en-US" w:eastAsia="zh-CN"/>
        </w:rPr>
        <w:t xml:space="preserve"> </w:t>
      </w:r>
      <w:r>
        <w:t>neighbouring nodes via Xn interface.</w:t>
      </w:r>
    </w:p>
    <w:p w14:paraId="440A618B" w14:textId="77777777" w:rsidR="0012408E" w:rsidRDefault="0012408E" w:rsidP="0012408E">
      <w:pPr>
        <w:pStyle w:val="ListParagraph"/>
        <w:widowControl w:val="0"/>
        <w:numPr>
          <w:ilvl w:val="0"/>
          <w:numId w:val="18"/>
        </w:numPr>
        <w:ind w:left="760" w:firstLine="0"/>
        <w:rPr>
          <w:lang w:val="en-US" w:eastAsia="zh-CN"/>
        </w:rPr>
      </w:pPr>
      <w:r>
        <w:t xml:space="preserve">New or enhanced existing </w:t>
      </w:r>
      <w:proofErr w:type="spellStart"/>
      <w:r>
        <w:t>signaling</w:t>
      </w:r>
      <w:proofErr w:type="spellEnd"/>
      <w:r>
        <w:t xml:space="preserve"> procedure to</w:t>
      </w:r>
      <w:r>
        <w:rPr>
          <w:rFonts w:hint="eastAsia"/>
          <w:lang w:val="en-US" w:eastAsia="zh-CN"/>
        </w:rPr>
        <w:t xml:space="preserve"> </w:t>
      </w:r>
      <w:r>
        <w:t xml:space="preserve">request/retrieve predicted load balancing strategy </w:t>
      </w:r>
      <w:r>
        <w:lastRenderedPageBreak/>
        <w:t>information from</w:t>
      </w:r>
      <w:r w:rsidRPr="00556307">
        <w:rPr>
          <w:lang w:val="en-US" w:eastAsia="zh-CN"/>
        </w:rPr>
        <w:t xml:space="preserve"> </w:t>
      </w:r>
      <w:r>
        <w:t>neighbouring nodes via Xn interface.</w:t>
      </w:r>
    </w:p>
    <w:p w14:paraId="5D4CF141" w14:textId="77777777" w:rsidR="0012408E" w:rsidRDefault="0012408E" w:rsidP="0012408E">
      <w:pPr>
        <w:pStyle w:val="ListParagraph"/>
        <w:widowControl w:val="0"/>
        <w:numPr>
          <w:ilvl w:val="0"/>
          <w:numId w:val="18"/>
        </w:numPr>
        <w:ind w:left="760" w:firstLine="0"/>
        <w:rPr>
          <w:lang w:val="en-US" w:eastAsia="zh-CN"/>
        </w:rPr>
      </w:pPr>
      <w:r w:rsidRPr="00556307">
        <w:rPr>
          <w:lang w:val="en-US" w:eastAsia="zh-CN"/>
        </w:rPr>
        <w:t>New or enhanced existing procedure to request/retrieve feedback information via Xn interface.</w:t>
      </w:r>
    </w:p>
    <w:p w14:paraId="6BD029B2" w14:textId="77777777" w:rsidR="0012408E" w:rsidRDefault="0012408E" w:rsidP="0012408E">
      <w:pPr>
        <w:pStyle w:val="ListParagraph"/>
        <w:widowControl w:val="0"/>
        <w:numPr>
          <w:ilvl w:val="255"/>
          <w:numId w:val="0"/>
        </w:numPr>
        <w:ind w:firstLine="420"/>
        <w:jc w:val="both"/>
        <w:rPr>
          <w:lang w:val="en-US" w:eastAsia="zh-CN"/>
        </w:rPr>
      </w:pPr>
    </w:p>
    <w:p w14:paraId="2BDC7EC3" w14:textId="77777777" w:rsidR="0012408E" w:rsidRPr="0012408E" w:rsidRDefault="0012408E" w:rsidP="0012408E">
      <w:pPr>
        <w:rPr>
          <w:lang w:val="en-US" w:eastAsia="zh-CN"/>
        </w:rPr>
      </w:pPr>
    </w:p>
    <w:p w14:paraId="44F7C44C" w14:textId="77777777" w:rsidR="0012408E" w:rsidRPr="0012408E" w:rsidRDefault="0012408E" w:rsidP="0012408E">
      <w:pPr>
        <w:rPr>
          <w:lang w:val="en-US"/>
        </w:rPr>
      </w:pPr>
    </w:p>
    <w:sectPr w:rsidR="0012408E" w:rsidRPr="0012408E" w:rsidSect="00EF3D31">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F2B6C" w14:textId="77777777" w:rsidR="00ED0D37" w:rsidRDefault="00ED0D37">
      <w:r>
        <w:separator/>
      </w:r>
    </w:p>
  </w:endnote>
  <w:endnote w:type="continuationSeparator" w:id="0">
    <w:p w14:paraId="6F55D9F1" w14:textId="77777777" w:rsidR="00ED0D37" w:rsidRDefault="00ED0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altName w:val="Arial"/>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69CB5" w14:textId="77777777" w:rsidR="00ED0D37" w:rsidRDefault="00ED0D37">
      <w:r>
        <w:separator/>
      </w:r>
    </w:p>
  </w:footnote>
  <w:footnote w:type="continuationSeparator" w:id="0">
    <w:p w14:paraId="0E922770" w14:textId="77777777" w:rsidR="00ED0D37" w:rsidRDefault="00ED0D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22288" w14:textId="77777777" w:rsidR="00703F70" w:rsidRDefault="00703F7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80424"/>
    <w:multiLevelType w:val="hybridMultilevel"/>
    <w:tmpl w:val="EC90F6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FB008E4"/>
    <w:multiLevelType w:val="hybridMultilevel"/>
    <w:tmpl w:val="88B62AF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1A4800EC"/>
    <w:multiLevelType w:val="hybridMultilevel"/>
    <w:tmpl w:val="DBC83EBC"/>
    <w:lvl w:ilvl="0" w:tplc="FFFFFFFF">
      <w:start w:val="1"/>
      <w:numFmt w:val="lowerLetter"/>
      <w:lvlText w:val="%1."/>
      <w:lvlJc w:val="left"/>
      <w:pPr>
        <w:ind w:left="709" w:hanging="360"/>
      </w:pPr>
      <w:rPr>
        <w:rFonts w:hint="default"/>
      </w:rPr>
    </w:lvl>
    <w:lvl w:ilvl="1" w:tplc="FFFFFFFF" w:tentative="1">
      <w:start w:val="1"/>
      <w:numFmt w:val="lowerLetter"/>
      <w:lvlText w:val="%2."/>
      <w:lvlJc w:val="left"/>
      <w:pPr>
        <w:ind w:left="1429" w:hanging="360"/>
      </w:pPr>
    </w:lvl>
    <w:lvl w:ilvl="2" w:tplc="FFFFFFFF" w:tentative="1">
      <w:start w:val="1"/>
      <w:numFmt w:val="lowerRoman"/>
      <w:lvlText w:val="%3."/>
      <w:lvlJc w:val="right"/>
      <w:pPr>
        <w:ind w:left="2149" w:hanging="180"/>
      </w:pPr>
    </w:lvl>
    <w:lvl w:ilvl="3" w:tplc="FFFFFFFF" w:tentative="1">
      <w:start w:val="1"/>
      <w:numFmt w:val="decimal"/>
      <w:lvlText w:val="%4."/>
      <w:lvlJc w:val="left"/>
      <w:pPr>
        <w:ind w:left="2869" w:hanging="360"/>
      </w:pPr>
    </w:lvl>
    <w:lvl w:ilvl="4" w:tplc="FFFFFFFF" w:tentative="1">
      <w:start w:val="1"/>
      <w:numFmt w:val="lowerLetter"/>
      <w:lvlText w:val="%5."/>
      <w:lvlJc w:val="left"/>
      <w:pPr>
        <w:ind w:left="3589" w:hanging="360"/>
      </w:pPr>
    </w:lvl>
    <w:lvl w:ilvl="5" w:tplc="FFFFFFFF" w:tentative="1">
      <w:start w:val="1"/>
      <w:numFmt w:val="lowerRoman"/>
      <w:lvlText w:val="%6."/>
      <w:lvlJc w:val="right"/>
      <w:pPr>
        <w:ind w:left="4309" w:hanging="180"/>
      </w:pPr>
    </w:lvl>
    <w:lvl w:ilvl="6" w:tplc="FFFFFFFF" w:tentative="1">
      <w:start w:val="1"/>
      <w:numFmt w:val="decimal"/>
      <w:lvlText w:val="%7."/>
      <w:lvlJc w:val="left"/>
      <w:pPr>
        <w:ind w:left="5029" w:hanging="360"/>
      </w:pPr>
    </w:lvl>
    <w:lvl w:ilvl="7" w:tplc="FFFFFFFF" w:tentative="1">
      <w:start w:val="1"/>
      <w:numFmt w:val="lowerLetter"/>
      <w:lvlText w:val="%8."/>
      <w:lvlJc w:val="left"/>
      <w:pPr>
        <w:ind w:left="5749" w:hanging="360"/>
      </w:pPr>
    </w:lvl>
    <w:lvl w:ilvl="8" w:tplc="FFFFFFFF" w:tentative="1">
      <w:start w:val="1"/>
      <w:numFmt w:val="lowerRoman"/>
      <w:lvlText w:val="%9."/>
      <w:lvlJc w:val="right"/>
      <w:pPr>
        <w:ind w:left="6469" w:hanging="180"/>
      </w:pPr>
    </w:lvl>
  </w:abstractNum>
  <w:abstractNum w:abstractNumId="3" w15:restartNumberingAfterBreak="0">
    <w:nsid w:val="23553446"/>
    <w:multiLevelType w:val="hybridMultilevel"/>
    <w:tmpl w:val="43964E16"/>
    <w:lvl w:ilvl="0" w:tplc="FFFFFFFF">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 w15:restartNumberingAfterBreak="0">
    <w:nsid w:val="250C6387"/>
    <w:multiLevelType w:val="hybridMultilevel"/>
    <w:tmpl w:val="E75C42B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9975213"/>
    <w:multiLevelType w:val="hybridMultilevel"/>
    <w:tmpl w:val="1E10C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0672693"/>
    <w:multiLevelType w:val="hybridMultilevel"/>
    <w:tmpl w:val="9DCC148C"/>
    <w:lvl w:ilvl="0" w:tplc="BFF2402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3185F11"/>
    <w:multiLevelType w:val="hybridMultilevel"/>
    <w:tmpl w:val="8EFA70C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35DC6AD7"/>
    <w:multiLevelType w:val="multilevel"/>
    <w:tmpl w:val="F136349A"/>
    <w:lvl w:ilvl="0">
      <w:start w:val="1"/>
      <w:numFmt w:val="decimal"/>
      <w:pStyle w:val="Cat-a-Proposal"/>
      <w:lvlText w:val="Cat-a-Proposal %1"/>
      <w:lvlJc w:val="left"/>
      <w:rPr>
        <w:b/>
        <w:bCs/>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650" w:hanging="570"/>
      </w:pPr>
      <w:rPr>
        <w:rFonts w:hint="default"/>
      </w:rPr>
    </w:lvl>
    <w:lvl w:ilvl="2">
      <w:start w:val="1"/>
      <w:numFmt w:val="lowerRoman"/>
      <w:lvlText w:val="%3."/>
      <w:lvlJc w:val="right"/>
      <w:pPr>
        <w:ind w:left="2160" w:hanging="180"/>
      </w:pPr>
    </w:lvl>
    <w:lvl w:ilvl="3">
      <w:start w:val="1"/>
      <w:numFmt w:val="decimal"/>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66C7BB8"/>
    <w:multiLevelType w:val="hybridMultilevel"/>
    <w:tmpl w:val="DA96621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2C4D9A"/>
    <w:multiLevelType w:val="hybridMultilevel"/>
    <w:tmpl w:val="D9B48C62"/>
    <w:lvl w:ilvl="0" w:tplc="5524C4C2">
      <w:start w:val="2"/>
      <w:numFmt w:val="lowerLetter"/>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61C3856"/>
    <w:multiLevelType w:val="hybridMultilevel"/>
    <w:tmpl w:val="DA96621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7CF63B3"/>
    <w:multiLevelType w:val="hybridMultilevel"/>
    <w:tmpl w:val="2B2A6D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59FE2A03"/>
    <w:multiLevelType w:val="hybridMultilevel"/>
    <w:tmpl w:val="DBC83EBC"/>
    <w:lvl w:ilvl="0" w:tplc="FFFFFFFF">
      <w:start w:val="1"/>
      <w:numFmt w:val="lowerLetter"/>
      <w:lvlText w:val="%1."/>
      <w:lvlJc w:val="left"/>
      <w:pPr>
        <w:ind w:left="709" w:hanging="360"/>
      </w:pPr>
      <w:rPr>
        <w:rFonts w:hint="default"/>
      </w:rPr>
    </w:lvl>
    <w:lvl w:ilvl="1" w:tplc="FFFFFFFF" w:tentative="1">
      <w:start w:val="1"/>
      <w:numFmt w:val="lowerLetter"/>
      <w:lvlText w:val="%2."/>
      <w:lvlJc w:val="left"/>
      <w:pPr>
        <w:ind w:left="1429" w:hanging="360"/>
      </w:pPr>
    </w:lvl>
    <w:lvl w:ilvl="2" w:tplc="FFFFFFFF" w:tentative="1">
      <w:start w:val="1"/>
      <w:numFmt w:val="lowerRoman"/>
      <w:lvlText w:val="%3."/>
      <w:lvlJc w:val="right"/>
      <w:pPr>
        <w:ind w:left="2149" w:hanging="180"/>
      </w:pPr>
    </w:lvl>
    <w:lvl w:ilvl="3" w:tplc="FFFFFFFF" w:tentative="1">
      <w:start w:val="1"/>
      <w:numFmt w:val="decimal"/>
      <w:lvlText w:val="%4."/>
      <w:lvlJc w:val="left"/>
      <w:pPr>
        <w:ind w:left="2869" w:hanging="360"/>
      </w:pPr>
    </w:lvl>
    <w:lvl w:ilvl="4" w:tplc="FFFFFFFF" w:tentative="1">
      <w:start w:val="1"/>
      <w:numFmt w:val="lowerLetter"/>
      <w:lvlText w:val="%5."/>
      <w:lvlJc w:val="left"/>
      <w:pPr>
        <w:ind w:left="3589" w:hanging="360"/>
      </w:pPr>
    </w:lvl>
    <w:lvl w:ilvl="5" w:tplc="FFFFFFFF" w:tentative="1">
      <w:start w:val="1"/>
      <w:numFmt w:val="lowerRoman"/>
      <w:lvlText w:val="%6."/>
      <w:lvlJc w:val="right"/>
      <w:pPr>
        <w:ind w:left="4309" w:hanging="180"/>
      </w:pPr>
    </w:lvl>
    <w:lvl w:ilvl="6" w:tplc="FFFFFFFF" w:tentative="1">
      <w:start w:val="1"/>
      <w:numFmt w:val="decimal"/>
      <w:lvlText w:val="%7."/>
      <w:lvlJc w:val="left"/>
      <w:pPr>
        <w:ind w:left="5029" w:hanging="360"/>
      </w:pPr>
    </w:lvl>
    <w:lvl w:ilvl="7" w:tplc="FFFFFFFF" w:tentative="1">
      <w:start w:val="1"/>
      <w:numFmt w:val="lowerLetter"/>
      <w:lvlText w:val="%8."/>
      <w:lvlJc w:val="left"/>
      <w:pPr>
        <w:ind w:left="5749" w:hanging="360"/>
      </w:pPr>
    </w:lvl>
    <w:lvl w:ilvl="8" w:tplc="FFFFFFFF" w:tentative="1">
      <w:start w:val="1"/>
      <w:numFmt w:val="lowerRoman"/>
      <w:lvlText w:val="%9."/>
      <w:lvlJc w:val="right"/>
      <w:pPr>
        <w:ind w:left="6469" w:hanging="180"/>
      </w:pPr>
    </w:lvl>
  </w:abstractNum>
  <w:abstractNum w:abstractNumId="17" w15:restartNumberingAfterBreak="0">
    <w:nsid w:val="5F3946A8"/>
    <w:multiLevelType w:val="hybridMultilevel"/>
    <w:tmpl w:val="9ADC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68791E"/>
    <w:multiLevelType w:val="hybridMultilevel"/>
    <w:tmpl w:val="E75C42B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4A83DE6"/>
    <w:multiLevelType w:val="hybridMultilevel"/>
    <w:tmpl w:val="753037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DB21560"/>
    <w:multiLevelType w:val="hybridMultilevel"/>
    <w:tmpl w:val="11FE8072"/>
    <w:lvl w:ilvl="0" w:tplc="3B160542">
      <w:start w:val="1"/>
      <w:numFmt w:val="bullet"/>
      <w:lvlText w:val=""/>
      <w:lvlJc w:val="left"/>
      <w:pPr>
        <w:ind w:left="720" w:hanging="360"/>
      </w:pPr>
      <w:rPr>
        <w:rFonts w:ascii="Symbol" w:hAnsi="Symbol"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67E04D8"/>
    <w:multiLevelType w:val="hybridMultilevel"/>
    <w:tmpl w:val="6166DD4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23" w15:restartNumberingAfterBreak="0">
    <w:nsid w:val="7DAD25E4"/>
    <w:multiLevelType w:val="hybridMultilevel"/>
    <w:tmpl w:val="B90EDFA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2"/>
  </w:num>
  <w:num w:numId="2">
    <w:abstractNumId w:val="10"/>
  </w:num>
  <w:num w:numId="3">
    <w:abstractNumId w:val="22"/>
  </w:num>
  <w:num w:numId="4">
    <w:abstractNumId w:val="8"/>
  </w:num>
  <w:num w:numId="5">
    <w:abstractNumId w:val="14"/>
  </w:num>
  <w:num w:numId="6">
    <w:abstractNumId w:val="18"/>
  </w:num>
  <w:num w:numId="7">
    <w:abstractNumId w:val="19"/>
  </w:num>
  <w:num w:numId="8">
    <w:abstractNumId w:val="9"/>
  </w:num>
  <w:num w:numId="9">
    <w:abstractNumId w:val="4"/>
  </w:num>
  <w:num w:numId="10">
    <w:abstractNumId w:val="5"/>
  </w:num>
  <w:num w:numId="11">
    <w:abstractNumId w:val="11"/>
  </w:num>
  <w:num w:numId="12">
    <w:abstractNumId w:val="0"/>
  </w:num>
  <w:num w:numId="13">
    <w:abstractNumId w:val="17"/>
  </w:num>
  <w:num w:numId="14">
    <w:abstractNumId w:val="1"/>
  </w:num>
  <w:num w:numId="15">
    <w:abstractNumId w:val="21"/>
  </w:num>
  <w:num w:numId="16">
    <w:abstractNumId w:val="15"/>
  </w:num>
  <w:num w:numId="17">
    <w:abstractNumId w:val="7"/>
  </w:num>
  <w:num w:numId="18">
    <w:abstractNumId w:val="20"/>
  </w:num>
  <w:num w:numId="19">
    <w:abstractNumId w:val="23"/>
  </w:num>
  <w:num w:numId="20">
    <w:abstractNumId w:val="6"/>
  </w:num>
  <w:num w:numId="21">
    <w:abstractNumId w:val="13"/>
  </w:num>
  <w:num w:numId="22">
    <w:abstractNumId w:val="3"/>
  </w:num>
  <w:num w:numId="23">
    <w:abstractNumId w:val="2"/>
  </w:num>
  <w:num w:numId="24">
    <w:abstractNumId w:val="1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 Miller">
    <w15:presenceInfo w15:providerId="None" w15:userId="Jim Mil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1E"/>
    <w:rsid w:val="00000DF0"/>
    <w:rsid w:val="00001E8F"/>
    <w:rsid w:val="0000368D"/>
    <w:rsid w:val="0000409F"/>
    <w:rsid w:val="00010C29"/>
    <w:rsid w:val="0001105F"/>
    <w:rsid w:val="00012B18"/>
    <w:rsid w:val="00015684"/>
    <w:rsid w:val="00022E4A"/>
    <w:rsid w:val="0003047D"/>
    <w:rsid w:val="00030C80"/>
    <w:rsid w:val="00033EC9"/>
    <w:rsid w:val="000359BC"/>
    <w:rsid w:val="0004149B"/>
    <w:rsid w:val="00045736"/>
    <w:rsid w:val="00046C48"/>
    <w:rsid w:val="000506AE"/>
    <w:rsid w:val="000534CE"/>
    <w:rsid w:val="00055CC2"/>
    <w:rsid w:val="00056AAC"/>
    <w:rsid w:val="00063990"/>
    <w:rsid w:val="00065D8A"/>
    <w:rsid w:val="00067DCD"/>
    <w:rsid w:val="00071D89"/>
    <w:rsid w:val="00075AA1"/>
    <w:rsid w:val="000763FE"/>
    <w:rsid w:val="000818C4"/>
    <w:rsid w:val="000853FA"/>
    <w:rsid w:val="0008634E"/>
    <w:rsid w:val="00092480"/>
    <w:rsid w:val="000947D4"/>
    <w:rsid w:val="00096029"/>
    <w:rsid w:val="00097235"/>
    <w:rsid w:val="00097701"/>
    <w:rsid w:val="000A277A"/>
    <w:rsid w:val="000A6394"/>
    <w:rsid w:val="000B0787"/>
    <w:rsid w:val="000B3EE0"/>
    <w:rsid w:val="000C038A"/>
    <w:rsid w:val="000C2C2F"/>
    <w:rsid w:val="000C3A11"/>
    <w:rsid w:val="000C6598"/>
    <w:rsid w:val="000D22B0"/>
    <w:rsid w:val="000D32B9"/>
    <w:rsid w:val="000D69AD"/>
    <w:rsid w:val="000D69C0"/>
    <w:rsid w:val="000D7449"/>
    <w:rsid w:val="000D7C3E"/>
    <w:rsid w:val="000E564D"/>
    <w:rsid w:val="000F23FA"/>
    <w:rsid w:val="000F3B12"/>
    <w:rsid w:val="00101084"/>
    <w:rsid w:val="00101522"/>
    <w:rsid w:val="001015BB"/>
    <w:rsid w:val="00102A5D"/>
    <w:rsid w:val="00107037"/>
    <w:rsid w:val="00110EB7"/>
    <w:rsid w:val="00112C4C"/>
    <w:rsid w:val="001153F9"/>
    <w:rsid w:val="00117117"/>
    <w:rsid w:val="001225CE"/>
    <w:rsid w:val="0012408E"/>
    <w:rsid w:val="00124BE5"/>
    <w:rsid w:val="00126820"/>
    <w:rsid w:val="00126DF6"/>
    <w:rsid w:val="001363CA"/>
    <w:rsid w:val="001406DE"/>
    <w:rsid w:val="00143DBA"/>
    <w:rsid w:val="00145D43"/>
    <w:rsid w:val="00147B6F"/>
    <w:rsid w:val="0015426A"/>
    <w:rsid w:val="00157F5B"/>
    <w:rsid w:val="0016286B"/>
    <w:rsid w:val="00165F0B"/>
    <w:rsid w:val="001670C1"/>
    <w:rsid w:val="0017662A"/>
    <w:rsid w:val="00184248"/>
    <w:rsid w:val="00184666"/>
    <w:rsid w:val="00192C46"/>
    <w:rsid w:val="00193AF4"/>
    <w:rsid w:val="00194B2C"/>
    <w:rsid w:val="001A0096"/>
    <w:rsid w:val="001A3242"/>
    <w:rsid w:val="001A7B60"/>
    <w:rsid w:val="001B5369"/>
    <w:rsid w:val="001B7A65"/>
    <w:rsid w:val="001C07F8"/>
    <w:rsid w:val="001C3993"/>
    <w:rsid w:val="001C5663"/>
    <w:rsid w:val="001C6345"/>
    <w:rsid w:val="001D2CB8"/>
    <w:rsid w:val="001D38F8"/>
    <w:rsid w:val="001D4A80"/>
    <w:rsid w:val="001D527C"/>
    <w:rsid w:val="001D7227"/>
    <w:rsid w:val="001E3CAA"/>
    <w:rsid w:val="001E41F3"/>
    <w:rsid w:val="001E48D4"/>
    <w:rsid w:val="001F48E1"/>
    <w:rsid w:val="001F721B"/>
    <w:rsid w:val="001F7703"/>
    <w:rsid w:val="001F7A6C"/>
    <w:rsid w:val="00203546"/>
    <w:rsid w:val="00204DA6"/>
    <w:rsid w:val="00207E44"/>
    <w:rsid w:val="00216950"/>
    <w:rsid w:val="002218D6"/>
    <w:rsid w:val="00222F4E"/>
    <w:rsid w:val="002339AF"/>
    <w:rsid w:val="002341C0"/>
    <w:rsid w:val="00234660"/>
    <w:rsid w:val="002346D5"/>
    <w:rsid w:val="00237AB7"/>
    <w:rsid w:val="00243396"/>
    <w:rsid w:val="00244317"/>
    <w:rsid w:val="00253A59"/>
    <w:rsid w:val="00255E95"/>
    <w:rsid w:val="00256B7A"/>
    <w:rsid w:val="00257707"/>
    <w:rsid w:val="0026004D"/>
    <w:rsid w:val="0026223B"/>
    <w:rsid w:val="00262402"/>
    <w:rsid w:val="002636A7"/>
    <w:rsid w:val="00263FD7"/>
    <w:rsid w:val="00265A54"/>
    <w:rsid w:val="002664E3"/>
    <w:rsid w:val="00271759"/>
    <w:rsid w:val="002742A3"/>
    <w:rsid w:val="0027588B"/>
    <w:rsid w:val="00275D12"/>
    <w:rsid w:val="002769EB"/>
    <w:rsid w:val="0027761F"/>
    <w:rsid w:val="0028372E"/>
    <w:rsid w:val="002845D7"/>
    <w:rsid w:val="00284E4F"/>
    <w:rsid w:val="00285A23"/>
    <w:rsid w:val="002860C4"/>
    <w:rsid w:val="00286495"/>
    <w:rsid w:val="00296F1B"/>
    <w:rsid w:val="00297AE3"/>
    <w:rsid w:val="002A40DC"/>
    <w:rsid w:val="002A47EF"/>
    <w:rsid w:val="002A4D83"/>
    <w:rsid w:val="002A5ACD"/>
    <w:rsid w:val="002B0687"/>
    <w:rsid w:val="002B24C6"/>
    <w:rsid w:val="002B5741"/>
    <w:rsid w:val="002B5B7A"/>
    <w:rsid w:val="002C48DD"/>
    <w:rsid w:val="002C48FD"/>
    <w:rsid w:val="002D3472"/>
    <w:rsid w:val="002E6B7B"/>
    <w:rsid w:val="002F2A34"/>
    <w:rsid w:val="002F2C24"/>
    <w:rsid w:val="003051A8"/>
    <w:rsid w:val="00305409"/>
    <w:rsid w:val="00305832"/>
    <w:rsid w:val="00306A38"/>
    <w:rsid w:val="003121CA"/>
    <w:rsid w:val="00313136"/>
    <w:rsid w:val="003134A3"/>
    <w:rsid w:val="0031490C"/>
    <w:rsid w:val="00322FB7"/>
    <w:rsid w:val="003268F3"/>
    <w:rsid w:val="00330A07"/>
    <w:rsid w:val="00331414"/>
    <w:rsid w:val="00333C99"/>
    <w:rsid w:val="003414B1"/>
    <w:rsid w:val="00341867"/>
    <w:rsid w:val="0034459B"/>
    <w:rsid w:val="0034463D"/>
    <w:rsid w:val="003458E0"/>
    <w:rsid w:val="00352143"/>
    <w:rsid w:val="0035291D"/>
    <w:rsid w:val="0035319E"/>
    <w:rsid w:val="00353346"/>
    <w:rsid w:val="00353938"/>
    <w:rsid w:val="00355887"/>
    <w:rsid w:val="00365595"/>
    <w:rsid w:val="00367913"/>
    <w:rsid w:val="00377966"/>
    <w:rsid w:val="00377DBA"/>
    <w:rsid w:val="00380C64"/>
    <w:rsid w:val="00381A42"/>
    <w:rsid w:val="0039364E"/>
    <w:rsid w:val="00396631"/>
    <w:rsid w:val="003A27F4"/>
    <w:rsid w:val="003A4E1D"/>
    <w:rsid w:val="003A5577"/>
    <w:rsid w:val="003A7CBE"/>
    <w:rsid w:val="003B03EE"/>
    <w:rsid w:val="003B368E"/>
    <w:rsid w:val="003C12C0"/>
    <w:rsid w:val="003C21C6"/>
    <w:rsid w:val="003C49B1"/>
    <w:rsid w:val="003D0542"/>
    <w:rsid w:val="003D5AA6"/>
    <w:rsid w:val="003E0918"/>
    <w:rsid w:val="003E1A36"/>
    <w:rsid w:val="003E4965"/>
    <w:rsid w:val="003E50EC"/>
    <w:rsid w:val="003F0E93"/>
    <w:rsid w:val="003F2338"/>
    <w:rsid w:val="003F32E5"/>
    <w:rsid w:val="003F3326"/>
    <w:rsid w:val="003F54CE"/>
    <w:rsid w:val="003F6452"/>
    <w:rsid w:val="00400207"/>
    <w:rsid w:val="00400787"/>
    <w:rsid w:val="0040569C"/>
    <w:rsid w:val="004072AD"/>
    <w:rsid w:val="0041493D"/>
    <w:rsid w:val="00414DBB"/>
    <w:rsid w:val="004165D0"/>
    <w:rsid w:val="00417CE1"/>
    <w:rsid w:val="00422533"/>
    <w:rsid w:val="004242F1"/>
    <w:rsid w:val="00426D14"/>
    <w:rsid w:val="0043057C"/>
    <w:rsid w:val="004318A4"/>
    <w:rsid w:val="00431C71"/>
    <w:rsid w:val="00435006"/>
    <w:rsid w:val="00435D08"/>
    <w:rsid w:val="004365A9"/>
    <w:rsid w:val="004372E1"/>
    <w:rsid w:val="0044008A"/>
    <w:rsid w:val="00446D66"/>
    <w:rsid w:val="00447218"/>
    <w:rsid w:val="00450C84"/>
    <w:rsid w:val="00454B76"/>
    <w:rsid w:val="0045561C"/>
    <w:rsid w:val="00461A8A"/>
    <w:rsid w:val="00467657"/>
    <w:rsid w:val="00467982"/>
    <w:rsid w:val="00471E3B"/>
    <w:rsid w:val="00471E89"/>
    <w:rsid w:val="00473699"/>
    <w:rsid w:val="00474B8D"/>
    <w:rsid w:val="00474F4D"/>
    <w:rsid w:val="0047691B"/>
    <w:rsid w:val="00476D8C"/>
    <w:rsid w:val="00477891"/>
    <w:rsid w:val="00477F41"/>
    <w:rsid w:val="00483A4F"/>
    <w:rsid w:val="004865D4"/>
    <w:rsid w:val="00490821"/>
    <w:rsid w:val="004923D4"/>
    <w:rsid w:val="004967C8"/>
    <w:rsid w:val="004A1950"/>
    <w:rsid w:val="004A1ED4"/>
    <w:rsid w:val="004A2B4A"/>
    <w:rsid w:val="004A31B9"/>
    <w:rsid w:val="004A3346"/>
    <w:rsid w:val="004A5592"/>
    <w:rsid w:val="004A74F1"/>
    <w:rsid w:val="004B07DE"/>
    <w:rsid w:val="004B190C"/>
    <w:rsid w:val="004B1FFF"/>
    <w:rsid w:val="004B32F9"/>
    <w:rsid w:val="004B42A1"/>
    <w:rsid w:val="004B6DF5"/>
    <w:rsid w:val="004B75B7"/>
    <w:rsid w:val="004C7242"/>
    <w:rsid w:val="004D1005"/>
    <w:rsid w:val="004D10BE"/>
    <w:rsid w:val="004D24A8"/>
    <w:rsid w:val="004D6CB4"/>
    <w:rsid w:val="004E103A"/>
    <w:rsid w:val="004F6AA0"/>
    <w:rsid w:val="00501900"/>
    <w:rsid w:val="00503635"/>
    <w:rsid w:val="00506E83"/>
    <w:rsid w:val="00506FDD"/>
    <w:rsid w:val="005116DD"/>
    <w:rsid w:val="00511F11"/>
    <w:rsid w:val="005124D6"/>
    <w:rsid w:val="00512889"/>
    <w:rsid w:val="00514013"/>
    <w:rsid w:val="0051580D"/>
    <w:rsid w:val="00517507"/>
    <w:rsid w:val="00533D77"/>
    <w:rsid w:val="0053487C"/>
    <w:rsid w:val="00534C24"/>
    <w:rsid w:val="00535209"/>
    <w:rsid w:val="00544749"/>
    <w:rsid w:val="00553C52"/>
    <w:rsid w:val="00554B5A"/>
    <w:rsid w:val="00555A8D"/>
    <w:rsid w:val="00562361"/>
    <w:rsid w:val="00562960"/>
    <w:rsid w:val="0057690F"/>
    <w:rsid w:val="0058168A"/>
    <w:rsid w:val="00591682"/>
    <w:rsid w:val="00592D74"/>
    <w:rsid w:val="005967FC"/>
    <w:rsid w:val="005A48FF"/>
    <w:rsid w:val="005A58B1"/>
    <w:rsid w:val="005A6638"/>
    <w:rsid w:val="005A78EF"/>
    <w:rsid w:val="005B0999"/>
    <w:rsid w:val="005B250B"/>
    <w:rsid w:val="005B305A"/>
    <w:rsid w:val="005B5D90"/>
    <w:rsid w:val="005B6102"/>
    <w:rsid w:val="005C085A"/>
    <w:rsid w:val="005C2926"/>
    <w:rsid w:val="005C53EB"/>
    <w:rsid w:val="005C7EE8"/>
    <w:rsid w:val="005D12C5"/>
    <w:rsid w:val="005D57C7"/>
    <w:rsid w:val="005E24D6"/>
    <w:rsid w:val="005E2C44"/>
    <w:rsid w:val="005E2D21"/>
    <w:rsid w:val="005E3D2A"/>
    <w:rsid w:val="005E4D8A"/>
    <w:rsid w:val="005F0AF4"/>
    <w:rsid w:val="005F1B73"/>
    <w:rsid w:val="005F24B2"/>
    <w:rsid w:val="005F436C"/>
    <w:rsid w:val="005F47CF"/>
    <w:rsid w:val="005F5BC0"/>
    <w:rsid w:val="00601002"/>
    <w:rsid w:val="0060567A"/>
    <w:rsid w:val="006057E4"/>
    <w:rsid w:val="0060589D"/>
    <w:rsid w:val="00605ED1"/>
    <w:rsid w:val="00606F4D"/>
    <w:rsid w:val="00616D78"/>
    <w:rsid w:val="00616E3B"/>
    <w:rsid w:val="006177ED"/>
    <w:rsid w:val="006205B6"/>
    <w:rsid w:val="006210EE"/>
    <w:rsid w:val="00621188"/>
    <w:rsid w:val="00622805"/>
    <w:rsid w:val="00623321"/>
    <w:rsid w:val="00625261"/>
    <w:rsid w:val="006257ED"/>
    <w:rsid w:val="00626CB0"/>
    <w:rsid w:val="0062763C"/>
    <w:rsid w:val="00634594"/>
    <w:rsid w:val="006367B0"/>
    <w:rsid w:val="006378C4"/>
    <w:rsid w:val="0064127F"/>
    <w:rsid w:val="00641E7F"/>
    <w:rsid w:val="00641FA0"/>
    <w:rsid w:val="00642C2B"/>
    <w:rsid w:val="00645C7B"/>
    <w:rsid w:val="0064758E"/>
    <w:rsid w:val="00655C40"/>
    <w:rsid w:val="006646A0"/>
    <w:rsid w:val="006666CA"/>
    <w:rsid w:val="006668FE"/>
    <w:rsid w:val="00667FE1"/>
    <w:rsid w:val="0067296E"/>
    <w:rsid w:val="006760A7"/>
    <w:rsid w:val="006765F5"/>
    <w:rsid w:val="006804C7"/>
    <w:rsid w:val="0068103B"/>
    <w:rsid w:val="006819BD"/>
    <w:rsid w:val="00682EE7"/>
    <w:rsid w:val="006848B8"/>
    <w:rsid w:val="00685FAB"/>
    <w:rsid w:val="0069262E"/>
    <w:rsid w:val="006951FC"/>
    <w:rsid w:val="00695808"/>
    <w:rsid w:val="00696AAE"/>
    <w:rsid w:val="00697811"/>
    <w:rsid w:val="006A0714"/>
    <w:rsid w:val="006A2157"/>
    <w:rsid w:val="006A5614"/>
    <w:rsid w:val="006A6B09"/>
    <w:rsid w:val="006B0275"/>
    <w:rsid w:val="006B3AF0"/>
    <w:rsid w:val="006B46FB"/>
    <w:rsid w:val="006B4750"/>
    <w:rsid w:val="006B6764"/>
    <w:rsid w:val="006B6D68"/>
    <w:rsid w:val="006B70C6"/>
    <w:rsid w:val="006B7D50"/>
    <w:rsid w:val="006C0DD5"/>
    <w:rsid w:val="006D4E81"/>
    <w:rsid w:val="006E0556"/>
    <w:rsid w:val="006E0735"/>
    <w:rsid w:val="006E21FB"/>
    <w:rsid w:val="006E5D1B"/>
    <w:rsid w:val="006E74F4"/>
    <w:rsid w:val="006F6DC9"/>
    <w:rsid w:val="00702334"/>
    <w:rsid w:val="00703F70"/>
    <w:rsid w:val="007043C2"/>
    <w:rsid w:val="00704915"/>
    <w:rsid w:val="00704F8A"/>
    <w:rsid w:val="00710EEE"/>
    <w:rsid w:val="007112A4"/>
    <w:rsid w:val="00711F17"/>
    <w:rsid w:val="00713EE9"/>
    <w:rsid w:val="00716551"/>
    <w:rsid w:val="007209B2"/>
    <w:rsid w:val="00720E54"/>
    <w:rsid w:val="007214EC"/>
    <w:rsid w:val="007238AC"/>
    <w:rsid w:val="007251F9"/>
    <w:rsid w:val="007255C3"/>
    <w:rsid w:val="007342B2"/>
    <w:rsid w:val="00736D9A"/>
    <w:rsid w:val="00742578"/>
    <w:rsid w:val="00742B53"/>
    <w:rsid w:val="00744529"/>
    <w:rsid w:val="00746A44"/>
    <w:rsid w:val="00746FDA"/>
    <w:rsid w:val="007479BB"/>
    <w:rsid w:val="00762047"/>
    <w:rsid w:val="0076330F"/>
    <w:rsid w:val="0076635E"/>
    <w:rsid w:val="00773275"/>
    <w:rsid w:val="0077495A"/>
    <w:rsid w:val="00775CD6"/>
    <w:rsid w:val="0077665E"/>
    <w:rsid w:val="00776DE4"/>
    <w:rsid w:val="007835E7"/>
    <w:rsid w:val="00792342"/>
    <w:rsid w:val="00792FD9"/>
    <w:rsid w:val="00793CA2"/>
    <w:rsid w:val="00794C90"/>
    <w:rsid w:val="00794C93"/>
    <w:rsid w:val="00795237"/>
    <w:rsid w:val="007A0A9F"/>
    <w:rsid w:val="007A0C37"/>
    <w:rsid w:val="007A154A"/>
    <w:rsid w:val="007A34F3"/>
    <w:rsid w:val="007A70AA"/>
    <w:rsid w:val="007B3155"/>
    <w:rsid w:val="007B512A"/>
    <w:rsid w:val="007B56EC"/>
    <w:rsid w:val="007B6352"/>
    <w:rsid w:val="007C2097"/>
    <w:rsid w:val="007C2718"/>
    <w:rsid w:val="007C55C9"/>
    <w:rsid w:val="007C750E"/>
    <w:rsid w:val="007D1BB6"/>
    <w:rsid w:val="007D4E77"/>
    <w:rsid w:val="007D5C18"/>
    <w:rsid w:val="007D6A07"/>
    <w:rsid w:val="007D7B19"/>
    <w:rsid w:val="007E15C0"/>
    <w:rsid w:val="007E3644"/>
    <w:rsid w:val="007E389B"/>
    <w:rsid w:val="007E4113"/>
    <w:rsid w:val="007E521E"/>
    <w:rsid w:val="007E5FC8"/>
    <w:rsid w:val="007E66D5"/>
    <w:rsid w:val="007E7875"/>
    <w:rsid w:val="007F0B0C"/>
    <w:rsid w:val="007F2A4A"/>
    <w:rsid w:val="007F571E"/>
    <w:rsid w:val="007F7823"/>
    <w:rsid w:val="00801381"/>
    <w:rsid w:val="00805694"/>
    <w:rsid w:val="00805877"/>
    <w:rsid w:val="0080677D"/>
    <w:rsid w:val="008140C0"/>
    <w:rsid w:val="00815840"/>
    <w:rsid w:val="00817E1A"/>
    <w:rsid w:val="00817E3C"/>
    <w:rsid w:val="00820605"/>
    <w:rsid w:val="00820C52"/>
    <w:rsid w:val="00823DF8"/>
    <w:rsid w:val="0082525B"/>
    <w:rsid w:val="008279FA"/>
    <w:rsid w:val="00834A71"/>
    <w:rsid w:val="008462C8"/>
    <w:rsid w:val="0084678A"/>
    <w:rsid w:val="008530D1"/>
    <w:rsid w:val="008570C7"/>
    <w:rsid w:val="008579E4"/>
    <w:rsid w:val="00857AE9"/>
    <w:rsid w:val="008626E7"/>
    <w:rsid w:val="00870EE7"/>
    <w:rsid w:val="00876C7E"/>
    <w:rsid w:val="00876D86"/>
    <w:rsid w:val="008806D0"/>
    <w:rsid w:val="00882DB3"/>
    <w:rsid w:val="00884D2A"/>
    <w:rsid w:val="008872A4"/>
    <w:rsid w:val="0088730F"/>
    <w:rsid w:val="00893038"/>
    <w:rsid w:val="008A0374"/>
    <w:rsid w:val="008A0883"/>
    <w:rsid w:val="008A3F71"/>
    <w:rsid w:val="008A486E"/>
    <w:rsid w:val="008A5209"/>
    <w:rsid w:val="008A5305"/>
    <w:rsid w:val="008A5BC8"/>
    <w:rsid w:val="008A6A0E"/>
    <w:rsid w:val="008B03CE"/>
    <w:rsid w:val="008C04B8"/>
    <w:rsid w:val="008C2ECD"/>
    <w:rsid w:val="008D09BB"/>
    <w:rsid w:val="008D1E42"/>
    <w:rsid w:val="008D2324"/>
    <w:rsid w:val="008D47BF"/>
    <w:rsid w:val="008E11F4"/>
    <w:rsid w:val="008E4727"/>
    <w:rsid w:val="008E52A5"/>
    <w:rsid w:val="008E7794"/>
    <w:rsid w:val="008F0E63"/>
    <w:rsid w:val="008F2E85"/>
    <w:rsid w:val="008F686C"/>
    <w:rsid w:val="009017EE"/>
    <w:rsid w:val="00901DB3"/>
    <w:rsid w:val="00904E85"/>
    <w:rsid w:val="009058A1"/>
    <w:rsid w:val="00906A37"/>
    <w:rsid w:val="00910EBA"/>
    <w:rsid w:val="00917F33"/>
    <w:rsid w:val="00920009"/>
    <w:rsid w:val="00920E40"/>
    <w:rsid w:val="009226D1"/>
    <w:rsid w:val="00926624"/>
    <w:rsid w:val="00930741"/>
    <w:rsid w:val="009317E2"/>
    <w:rsid w:val="00934FB1"/>
    <w:rsid w:val="00936301"/>
    <w:rsid w:val="00936638"/>
    <w:rsid w:val="00937924"/>
    <w:rsid w:val="00941543"/>
    <w:rsid w:val="00941931"/>
    <w:rsid w:val="00943C52"/>
    <w:rsid w:val="00945ECB"/>
    <w:rsid w:val="00947AA8"/>
    <w:rsid w:val="00950B66"/>
    <w:rsid w:val="009558A5"/>
    <w:rsid w:val="00955CB9"/>
    <w:rsid w:val="00955FBC"/>
    <w:rsid w:val="00957F74"/>
    <w:rsid w:val="009628A1"/>
    <w:rsid w:val="00970107"/>
    <w:rsid w:val="0097072A"/>
    <w:rsid w:val="009714AD"/>
    <w:rsid w:val="0097156A"/>
    <w:rsid w:val="00972525"/>
    <w:rsid w:val="009777D9"/>
    <w:rsid w:val="00977A4D"/>
    <w:rsid w:val="00982853"/>
    <w:rsid w:val="00982B02"/>
    <w:rsid w:val="0098696A"/>
    <w:rsid w:val="00991B88"/>
    <w:rsid w:val="00991CB7"/>
    <w:rsid w:val="009920F3"/>
    <w:rsid w:val="0099258C"/>
    <w:rsid w:val="00992B48"/>
    <w:rsid w:val="00992CCA"/>
    <w:rsid w:val="00995F85"/>
    <w:rsid w:val="009A36BC"/>
    <w:rsid w:val="009A579D"/>
    <w:rsid w:val="009B193C"/>
    <w:rsid w:val="009B277E"/>
    <w:rsid w:val="009C0B84"/>
    <w:rsid w:val="009C373B"/>
    <w:rsid w:val="009C5548"/>
    <w:rsid w:val="009C73F0"/>
    <w:rsid w:val="009D3BE9"/>
    <w:rsid w:val="009D3F2E"/>
    <w:rsid w:val="009D50BC"/>
    <w:rsid w:val="009D6ECA"/>
    <w:rsid w:val="009E176C"/>
    <w:rsid w:val="009E3297"/>
    <w:rsid w:val="009E32A8"/>
    <w:rsid w:val="009E3507"/>
    <w:rsid w:val="009E523B"/>
    <w:rsid w:val="009F0685"/>
    <w:rsid w:val="009F0F8D"/>
    <w:rsid w:val="009F31BB"/>
    <w:rsid w:val="009F710C"/>
    <w:rsid w:val="009F734F"/>
    <w:rsid w:val="00A04081"/>
    <w:rsid w:val="00A06CCD"/>
    <w:rsid w:val="00A07B57"/>
    <w:rsid w:val="00A11B28"/>
    <w:rsid w:val="00A11CE8"/>
    <w:rsid w:val="00A13856"/>
    <w:rsid w:val="00A142BB"/>
    <w:rsid w:val="00A15757"/>
    <w:rsid w:val="00A21CF1"/>
    <w:rsid w:val="00A2269F"/>
    <w:rsid w:val="00A226B5"/>
    <w:rsid w:val="00A240C7"/>
    <w:rsid w:val="00A246B6"/>
    <w:rsid w:val="00A24738"/>
    <w:rsid w:val="00A35EB5"/>
    <w:rsid w:val="00A3732B"/>
    <w:rsid w:val="00A428EC"/>
    <w:rsid w:val="00A42CF9"/>
    <w:rsid w:val="00A455B2"/>
    <w:rsid w:val="00A465E5"/>
    <w:rsid w:val="00A47E70"/>
    <w:rsid w:val="00A52967"/>
    <w:rsid w:val="00A52D16"/>
    <w:rsid w:val="00A57912"/>
    <w:rsid w:val="00A57CD1"/>
    <w:rsid w:val="00A6220A"/>
    <w:rsid w:val="00A623A3"/>
    <w:rsid w:val="00A71496"/>
    <w:rsid w:val="00A74845"/>
    <w:rsid w:val="00A7671C"/>
    <w:rsid w:val="00A768DE"/>
    <w:rsid w:val="00A8474E"/>
    <w:rsid w:val="00A84DBC"/>
    <w:rsid w:val="00A856CE"/>
    <w:rsid w:val="00A86084"/>
    <w:rsid w:val="00A861DD"/>
    <w:rsid w:val="00AA0170"/>
    <w:rsid w:val="00AA1819"/>
    <w:rsid w:val="00AA2994"/>
    <w:rsid w:val="00AA54A7"/>
    <w:rsid w:val="00AA739C"/>
    <w:rsid w:val="00AB00C3"/>
    <w:rsid w:val="00AB1C88"/>
    <w:rsid w:val="00AB4214"/>
    <w:rsid w:val="00AB77BB"/>
    <w:rsid w:val="00AC4D92"/>
    <w:rsid w:val="00AD1CD8"/>
    <w:rsid w:val="00AD2F03"/>
    <w:rsid w:val="00AD44E2"/>
    <w:rsid w:val="00AD4B0C"/>
    <w:rsid w:val="00AD61FC"/>
    <w:rsid w:val="00AD6571"/>
    <w:rsid w:val="00AE3E13"/>
    <w:rsid w:val="00AE5656"/>
    <w:rsid w:val="00AE68E6"/>
    <w:rsid w:val="00AE6E2C"/>
    <w:rsid w:val="00AE6F79"/>
    <w:rsid w:val="00AF2B8E"/>
    <w:rsid w:val="00AF43A8"/>
    <w:rsid w:val="00AF5586"/>
    <w:rsid w:val="00B0235C"/>
    <w:rsid w:val="00B0502B"/>
    <w:rsid w:val="00B12ACB"/>
    <w:rsid w:val="00B13BB9"/>
    <w:rsid w:val="00B152BA"/>
    <w:rsid w:val="00B16106"/>
    <w:rsid w:val="00B21CF5"/>
    <w:rsid w:val="00B23B33"/>
    <w:rsid w:val="00B258BB"/>
    <w:rsid w:val="00B2644D"/>
    <w:rsid w:val="00B313C8"/>
    <w:rsid w:val="00B3540F"/>
    <w:rsid w:val="00B43604"/>
    <w:rsid w:val="00B437CA"/>
    <w:rsid w:val="00B46401"/>
    <w:rsid w:val="00B50379"/>
    <w:rsid w:val="00B52490"/>
    <w:rsid w:val="00B53CFD"/>
    <w:rsid w:val="00B53D10"/>
    <w:rsid w:val="00B560B5"/>
    <w:rsid w:val="00B566B5"/>
    <w:rsid w:val="00B57E37"/>
    <w:rsid w:val="00B60AB6"/>
    <w:rsid w:val="00B628B6"/>
    <w:rsid w:val="00B62D6A"/>
    <w:rsid w:val="00B65226"/>
    <w:rsid w:val="00B65B45"/>
    <w:rsid w:val="00B660C0"/>
    <w:rsid w:val="00B67B97"/>
    <w:rsid w:val="00B70BDD"/>
    <w:rsid w:val="00B71731"/>
    <w:rsid w:val="00B75205"/>
    <w:rsid w:val="00B76C75"/>
    <w:rsid w:val="00B7798D"/>
    <w:rsid w:val="00B817AF"/>
    <w:rsid w:val="00B83856"/>
    <w:rsid w:val="00B85DBD"/>
    <w:rsid w:val="00B8721C"/>
    <w:rsid w:val="00B87416"/>
    <w:rsid w:val="00B914DB"/>
    <w:rsid w:val="00B93FA1"/>
    <w:rsid w:val="00B94AAB"/>
    <w:rsid w:val="00B968C8"/>
    <w:rsid w:val="00BA00BC"/>
    <w:rsid w:val="00BA1229"/>
    <w:rsid w:val="00BA3EC5"/>
    <w:rsid w:val="00BB5DFC"/>
    <w:rsid w:val="00BC324F"/>
    <w:rsid w:val="00BC6CDE"/>
    <w:rsid w:val="00BD1DCC"/>
    <w:rsid w:val="00BD279D"/>
    <w:rsid w:val="00BD6BB8"/>
    <w:rsid w:val="00BD7A75"/>
    <w:rsid w:val="00BD7F81"/>
    <w:rsid w:val="00BE0A73"/>
    <w:rsid w:val="00BE2EC3"/>
    <w:rsid w:val="00BE3B42"/>
    <w:rsid w:val="00BE55D0"/>
    <w:rsid w:val="00BE696B"/>
    <w:rsid w:val="00BE70EA"/>
    <w:rsid w:val="00BF73AA"/>
    <w:rsid w:val="00BF7F8B"/>
    <w:rsid w:val="00C02BAE"/>
    <w:rsid w:val="00C05865"/>
    <w:rsid w:val="00C05A00"/>
    <w:rsid w:val="00C0773C"/>
    <w:rsid w:val="00C12D20"/>
    <w:rsid w:val="00C12DBC"/>
    <w:rsid w:val="00C13140"/>
    <w:rsid w:val="00C20AD2"/>
    <w:rsid w:val="00C239BC"/>
    <w:rsid w:val="00C3062C"/>
    <w:rsid w:val="00C30BAC"/>
    <w:rsid w:val="00C332BD"/>
    <w:rsid w:val="00C3504A"/>
    <w:rsid w:val="00C3533A"/>
    <w:rsid w:val="00C3762E"/>
    <w:rsid w:val="00C41862"/>
    <w:rsid w:val="00C52F44"/>
    <w:rsid w:val="00C5481B"/>
    <w:rsid w:val="00C6261C"/>
    <w:rsid w:val="00C64BE0"/>
    <w:rsid w:val="00C655BA"/>
    <w:rsid w:val="00C65D31"/>
    <w:rsid w:val="00C710E6"/>
    <w:rsid w:val="00C7483C"/>
    <w:rsid w:val="00C755B9"/>
    <w:rsid w:val="00C80ADB"/>
    <w:rsid w:val="00C83F03"/>
    <w:rsid w:val="00C83FE0"/>
    <w:rsid w:val="00C9010D"/>
    <w:rsid w:val="00C90C1E"/>
    <w:rsid w:val="00C91758"/>
    <w:rsid w:val="00C93524"/>
    <w:rsid w:val="00C93D56"/>
    <w:rsid w:val="00C93DB1"/>
    <w:rsid w:val="00C95985"/>
    <w:rsid w:val="00C95E52"/>
    <w:rsid w:val="00CA024E"/>
    <w:rsid w:val="00CA3B70"/>
    <w:rsid w:val="00CA6304"/>
    <w:rsid w:val="00CB16AC"/>
    <w:rsid w:val="00CB3D5D"/>
    <w:rsid w:val="00CB4C31"/>
    <w:rsid w:val="00CB537B"/>
    <w:rsid w:val="00CB7E73"/>
    <w:rsid w:val="00CC121A"/>
    <w:rsid w:val="00CC17B3"/>
    <w:rsid w:val="00CC2136"/>
    <w:rsid w:val="00CC45B7"/>
    <w:rsid w:val="00CC5026"/>
    <w:rsid w:val="00CC6BAF"/>
    <w:rsid w:val="00CC6C16"/>
    <w:rsid w:val="00CD4A0D"/>
    <w:rsid w:val="00CD6AB2"/>
    <w:rsid w:val="00CE271A"/>
    <w:rsid w:val="00CE33E8"/>
    <w:rsid w:val="00CE34F0"/>
    <w:rsid w:val="00CE5B51"/>
    <w:rsid w:val="00CE7170"/>
    <w:rsid w:val="00CE7B06"/>
    <w:rsid w:val="00CF6025"/>
    <w:rsid w:val="00D02CFB"/>
    <w:rsid w:val="00D03F9A"/>
    <w:rsid w:val="00D07568"/>
    <w:rsid w:val="00D104E0"/>
    <w:rsid w:val="00D153D3"/>
    <w:rsid w:val="00D1602C"/>
    <w:rsid w:val="00D1691A"/>
    <w:rsid w:val="00D17DFC"/>
    <w:rsid w:val="00D202FA"/>
    <w:rsid w:val="00D20E98"/>
    <w:rsid w:val="00D21452"/>
    <w:rsid w:val="00D249F7"/>
    <w:rsid w:val="00D254D4"/>
    <w:rsid w:val="00D27353"/>
    <w:rsid w:val="00D32B02"/>
    <w:rsid w:val="00D37F21"/>
    <w:rsid w:val="00D403DE"/>
    <w:rsid w:val="00D40B20"/>
    <w:rsid w:val="00D41F6A"/>
    <w:rsid w:val="00D4272F"/>
    <w:rsid w:val="00D45577"/>
    <w:rsid w:val="00D50216"/>
    <w:rsid w:val="00D51215"/>
    <w:rsid w:val="00D5264D"/>
    <w:rsid w:val="00D608C3"/>
    <w:rsid w:val="00D6232A"/>
    <w:rsid w:val="00D6395E"/>
    <w:rsid w:val="00D640DC"/>
    <w:rsid w:val="00D706AB"/>
    <w:rsid w:val="00D716AD"/>
    <w:rsid w:val="00D717C0"/>
    <w:rsid w:val="00D72653"/>
    <w:rsid w:val="00D825E2"/>
    <w:rsid w:val="00D82C8C"/>
    <w:rsid w:val="00D83B55"/>
    <w:rsid w:val="00D85C40"/>
    <w:rsid w:val="00D87782"/>
    <w:rsid w:val="00D90205"/>
    <w:rsid w:val="00D919C2"/>
    <w:rsid w:val="00D92BA4"/>
    <w:rsid w:val="00D95C3B"/>
    <w:rsid w:val="00DA007B"/>
    <w:rsid w:val="00DB34D2"/>
    <w:rsid w:val="00DC04A0"/>
    <w:rsid w:val="00DC0D5E"/>
    <w:rsid w:val="00DC0EB9"/>
    <w:rsid w:val="00DC50C5"/>
    <w:rsid w:val="00DD0B57"/>
    <w:rsid w:val="00DD12F2"/>
    <w:rsid w:val="00DD17D8"/>
    <w:rsid w:val="00DD53D0"/>
    <w:rsid w:val="00DD5724"/>
    <w:rsid w:val="00DE1F1A"/>
    <w:rsid w:val="00DE2DEC"/>
    <w:rsid w:val="00DE34CF"/>
    <w:rsid w:val="00DE6000"/>
    <w:rsid w:val="00DE6BC4"/>
    <w:rsid w:val="00DE6E1D"/>
    <w:rsid w:val="00DF06FC"/>
    <w:rsid w:val="00DF229E"/>
    <w:rsid w:val="00DF3F0C"/>
    <w:rsid w:val="00DF7A77"/>
    <w:rsid w:val="00E02EC7"/>
    <w:rsid w:val="00E03482"/>
    <w:rsid w:val="00E04E15"/>
    <w:rsid w:val="00E054F6"/>
    <w:rsid w:val="00E06BBA"/>
    <w:rsid w:val="00E076BC"/>
    <w:rsid w:val="00E11DF0"/>
    <w:rsid w:val="00E172F1"/>
    <w:rsid w:val="00E2100B"/>
    <w:rsid w:val="00E23D54"/>
    <w:rsid w:val="00E27E18"/>
    <w:rsid w:val="00E3176A"/>
    <w:rsid w:val="00E32562"/>
    <w:rsid w:val="00E36E92"/>
    <w:rsid w:val="00E408DC"/>
    <w:rsid w:val="00E4377A"/>
    <w:rsid w:val="00E5183D"/>
    <w:rsid w:val="00E52619"/>
    <w:rsid w:val="00E55B86"/>
    <w:rsid w:val="00E63316"/>
    <w:rsid w:val="00E64117"/>
    <w:rsid w:val="00E64B0C"/>
    <w:rsid w:val="00E672DA"/>
    <w:rsid w:val="00E73EAE"/>
    <w:rsid w:val="00E73F01"/>
    <w:rsid w:val="00E74924"/>
    <w:rsid w:val="00E74EE1"/>
    <w:rsid w:val="00E76225"/>
    <w:rsid w:val="00E7660A"/>
    <w:rsid w:val="00E77A86"/>
    <w:rsid w:val="00E80346"/>
    <w:rsid w:val="00E86AE7"/>
    <w:rsid w:val="00E87B84"/>
    <w:rsid w:val="00E900FF"/>
    <w:rsid w:val="00E9584C"/>
    <w:rsid w:val="00E96263"/>
    <w:rsid w:val="00E96F69"/>
    <w:rsid w:val="00E9743C"/>
    <w:rsid w:val="00E977A6"/>
    <w:rsid w:val="00EA22DD"/>
    <w:rsid w:val="00EA32CF"/>
    <w:rsid w:val="00EA680B"/>
    <w:rsid w:val="00EB3F46"/>
    <w:rsid w:val="00EB47C2"/>
    <w:rsid w:val="00EB521D"/>
    <w:rsid w:val="00EB6663"/>
    <w:rsid w:val="00EB6753"/>
    <w:rsid w:val="00EC3800"/>
    <w:rsid w:val="00EC54E3"/>
    <w:rsid w:val="00EC6F73"/>
    <w:rsid w:val="00ED0C22"/>
    <w:rsid w:val="00ED0D37"/>
    <w:rsid w:val="00ED2E08"/>
    <w:rsid w:val="00ED33A3"/>
    <w:rsid w:val="00ED588A"/>
    <w:rsid w:val="00EE0733"/>
    <w:rsid w:val="00EE2F9E"/>
    <w:rsid w:val="00EE696A"/>
    <w:rsid w:val="00EE7D7C"/>
    <w:rsid w:val="00EF0CE4"/>
    <w:rsid w:val="00EF376B"/>
    <w:rsid w:val="00EF3A19"/>
    <w:rsid w:val="00EF3D31"/>
    <w:rsid w:val="00EF3F09"/>
    <w:rsid w:val="00EF6049"/>
    <w:rsid w:val="00EF6E49"/>
    <w:rsid w:val="00F01D9F"/>
    <w:rsid w:val="00F02EFE"/>
    <w:rsid w:val="00F03820"/>
    <w:rsid w:val="00F03C76"/>
    <w:rsid w:val="00F04E7F"/>
    <w:rsid w:val="00F06206"/>
    <w:rsid w:val="00F076DD"/>
    <w:rsid w:val="00F10B0F"/>
    <w:rsid w:val="00F11694"/>
    <w:rsid w:val="00F162BA"/>
    <w:rsid w:val="00F169EA"/>
    <w:rsid w:val="00F21F60"/>
    <w:rsid w:val="00F24A3A"/>
    <w:rsid w:val="00F24FEF"/>
    <w:rsid w:val="00F25C05"/>
    <w:rsid w:val="00F25D98"/>
    <w:rsid w:val="00F27205"/>
    <w:rsid w:val="00F300FB"/>
    <w:rsid w:val="00F3190B"/>
    <w:rsid w:val="00F3252C"/>
    <w:rsid w:val="00F35CB6"/>
    <w:rsid w:val="00F36D5F"/>
    <w:rsid w:val="00F37B8D"/>
    <w:rsid w:val="00F43605"/>
    <w:rsid w:val="00F44638"/>
    <w:rsid w:val="00F452BE"/>
    <w:rsid w:val="00F47107"/>
    <w:rsid w:val="00F477DB"/>
    <w:rsid w:val="00F52A74"/>
    <w:rsid w:val="00F52F94"/>
    <w:rsid w:val="00F5584C"/>
    <w:rsid w:val="00F55AD6"/>
    <w:rsid w:val="00F562A9"/>
    <w:rsid w:val="00F57F0F"/>
    <w:rsid w:val="00F603E8"/>
    <w:rsid w:val="00F61484"/>
    <w:rsid w:val="00F61596"/>
    <w:rsid w:val="00F649B9"/>
    <w:rsid w:val="00F6784F"/>
    <w:rsid w:val="00F77D84"/>
    <w:rsid w:val="00F83BDA"/>
    <w:rsid w:val="00F86783"/>
    <w:rsid w:val="00F9031B"/>
    <w:rsid w:val="00F9172F"/>
    <w:rsid w:val="00F96093"/>
    <w:rsid w:val="00F9718A"/>
    <w:rsid w:val="00FA34CB"/>
    <w:rsid w:val="00FA460A"/>
    <w:rsid w:val="00FA4B59"/>
    <w:rsid w:val="00FA7132"/>
    <w:rsid w:val="00FA748F"/>
    <w:rsid w:val="00FB32E6"/>
    <w:rsid w:val="00FB48D1"/>
    <w:rsid w:val="00FB4FB2"/>
    <w:rsid w:val="00FB5393"/>
    <w:rsid w:val="00FB6386"/>
    <w:rsid w:val="00FB7DE3"/>
    <w:rsid w:val="00FC2578"/>
    <w:rsid w:val="00FC5135"/>
    <w:rsid w:val="00FD1AB7"/>
    <w:rsid w:val="00FD5643"/>
    <w:rsid w:val="00FE006E"/>
    <w:rsid w:val="00FE04F6"/>
    <w:rsid w:val="00FE0A3E"/>
    <w:rsid w:val="00FE57B3"/>
    <w:rsid w:val="00FF075F"/>
    <w:rsid w:val="00FF1C0E"/>
    <w:rsid w:val="00FF47D8"/>
    <w:rsid w:val="00FF7D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FF80CBA"/>
  <w15:docId w15:val="{B32FB7CF-CB1D-4F91-8BE2-3BF069555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B85DBD"/>
    <w:rPr>
      <w:rFonts w:ascii="Arial" w:hAnsi="Arial"/>
      <w:sz w:val="18"/>
      <w:lang w:val="en-GB"/>
    </w:rPr>
  </w:style>
  <w:style w:type="character" w:customStyle="1" w:styleId="TAHChar">
    <w:name w:val="TAH Char"/>
    <w:link w:val="TAH"/>
    <w:qFormat/>
    <w:rsid w:val="00B85DBD"/>
    <w:rPr>
      <w:rFonts w:ascii="Arial" w:hAnsi="Arial"/>
      <w:b/>
      <w:sz w:val="18"/>
      <w:lang w:val="en-GB"/>
    </w:rPr>
  </w:style>
  <w:style w:type="character" w:customStyle="1" w:styleId="PLChar">
    <w:name w:val="PL Char"/>
    <w:link w:val="PL"/>
    <w:qFormat/>
    <w:rsid w:val="00B85DBD"/>
    <w:rPr>
      <w:rFonts w:ascii="Courier New" w:hAnsi="Courier New"/>
      <w:noProof/>
      <w:sz w:val="16"/>
      <w:lang w:val="en-GB"/>
    </w:rPr>
  </w:style>
  <w:style w:type="character" w:customStyle="1" w:styleId="B1Char">
    <w:name w:val="B1 Char"/>
    <w:link w:val="B1"/>
    <w:rsid w:val="00834A71"/>
    <w:rPr>
      <w:rFonts w:ascii="Times New Roman" w:hAnsi="Times New Roman"/>
      <w:lang w:val="en-GB" w:eastAsia="en-US"/>
    </w:rPr>
  </w:style>
  <w:style w:type="character" w:customStyle="1" w:styleId="THChar">
    <w:name w:val="TH Char"/>
    <w:link w:val="TH"/>
    <w:qFormat/>
    <w:rsid w:val="00834A71"/>
    <w:rPr>
      <w:rFonts w:ascii="Arial" w:hAnsi="Arial"/>
      <w:b/>
      <w:lang w:val="en-GB" w:eastAsia="en-US"/>
    </w:rPr>
  </w:style>
  <w:style w:type="character" w:customStyle="1" w:styleId="TFChar">
    <w:name w:val="TF Char"/>
    <w:link w:val="TF"/>
    <w:qFormat/>
    <w:rsid w:val="00834A71"/>
    <w:rPr>
      <w:rFonts w:ascii="Arial" w:hAnsi="Arial"/>
      <w:b/>
      <w:lang w:val="en-GB" w:eastAsia="en-US"/>
    </w:rPr>
  </w:style>
  <w:style w:type="character" w:customStyle="1" w:styleId="B2Char">
    <w:name w:val="B2 Char"/>
    <w:link w:val="B2"/>
    <w:rsid w:val="00834A71"/>
    <w:rPr>
      <w:rFonts w:ascii="Times New Roman" w:hAnsi="Times New Roman"/>
      <w:lang w:val="en-GB" w:eastAsia="en-US"/>
    </w:rPr>
  </w:style>
  <w:style w:type="character" w:customStyle="1" w:styleId="TACChar">
    <w:name w:val="TAC Char"/>
    <w:link w:val="TAC"/>
    <w:rsid w:val="00A2269F"/>
    <w:rPr>
      <w:rFonts w:ascii="Arial" w:hAnsi="Arial"/>
      <w:sz w:val="18"/>
      <w:lang w:val="en-GB" w:eastAsia="en-US"/>
    </w:rPr>
  </w:style>
  <w:style w:type="paragraph" w:styleId="Revision">
    <w:name w:val="Revision"/>
    <w:hidden/>
    <w:uiPriority w:val="99"/>
    <w:semiHidden/>
    <w:rsid w:val="00F162BA"/>
    <w:rPr>
      <w:rFonts w:ascii="Times New Roman" w:hAnsi="Times New Roman"/>
      <w:lang w:val="en-GB"/>
    </w:rPr>
  </w:style>
  <w:style w:type="character" w:customStyle="1" w:styleId="TAHCar">
    <w:name w:val="TAH Car"/>
    <w:locked/>
    <w:rsid w:val="00FD1AB7"/>
    <w:rPr>
      <w:rFonts w:ascii="Arial" w:hAnsi="Arial" w:cs="Arial"/>
      <w:b/>
      <w:sz w:val="18"/>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8A486E"/>
    <w:rPr>
      <w:b/>
      <w:bCs/>
    </w:rPr>
  </w:style>
  <w:style w:type="paragraph" w:customStyle="1" w:styleId="Proposal">
    <w:name w:val="Proposal"/>
    <w:basedOn w:val="Normal"/>
    <w:rsid w:val="007255C3"/>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7255C3"/>
    <w:pPr>
      <w:numPr>
        <w:numId w:val="1"/>
      </w:numPr>
    </w:pPr>
  </w:style>
  <w:style w:type="paragraph" w:customStyle="1" w:styleId="Doc-text2">
    <w:name w:val="Doc-text2"/>
    <w:basedOn w:val="Normal"/>
    <w:link w:val="Doc-text2Char"/>
    <w:qFormat/>
    <w:rsid w:val="00DE2DEC"/>
    <w:pPr>
      <w:tabs>
        <w:tab w:val="left" w:pos="1622"/>
      </w:tabs>
      <w:spacing w:after="0" w:line="259" w:lineRule="auto"/>
      <w:ind w:left="1622" w:hanging="363"/>
    </w:pPr>
    <w:rPr>
      <w:rFonts w:ascii="Calibri" w:eastAsia="MS Mincho" w:hAnsi="Calibri"/>
      <w:sz w:val="22"/>
      <w:szCs w:val="24"/>
      <w:lang w:eastAsia="en-GB"/>
    </w:rPr>
  </w:style>
  <w:style w:type="character" w:customStyle="1" w:styleId="Doc-text2Char">
    <w:name w:val="Doc-text2 Char"/>
    <w:link w:val="Doc-text2"/>
    <w:rsid w:val="00DE2DEC"/>
    <w:rPr>
      <w:rFonts w:ascii="Calibri" w:eastAsia="MS Mincho" w:hAnsi="Calibri"/>
      <w:sz w:val="22"/>
      <w:szCs w:val="24"/>
      <w:lang w:val="en-GB" w:eastAsia="en-GB"/>
    </w:rPr>
  </w:style>
  <w:style w:type="paragraph" w:customStyle="1" w:styleId="Figure">
    <w:name w:val="Figure"/>
    <w:basedOn w:val="Normal"/>
    <w:next w:val="Caption"/>
    <w:rsid w:val="00C83F03"/>
    <w:pPr>
      <w:keepNext/>
      <w:keepLines/>
      <w:spacing w:before="180" w:after="160" w:line="259" w:lineRule="auto"/>
      <w:jc w:val="center"/>
    </w:pPr>
    <w:rPr>
      <w:rFonts w:ascii="Calibri" w:eastAsia="Calibri" w:hAnsi="Calibri"/>
      <w:sz w:val="22"/>
      <w:szCs w:val="22"/>
    </w:rPr>
  </w:style>
  <w:style w:type="character" w:customStyle="1" w:styleId="TFZchn">
    <w:name w:val="TF Zchn"/>
    <w:rsid w:val="00450C84"/>
    <w:rPr>
      <w:rFonts w:ascii="Arial" w:hAnsi="Arial"/>
      <w:b/>
      <w:lang w:val="en-GB" w:eastAsia="en-US"/>
    </w:rPr>
  </w:style>
  <w:style w:type="character" w:customStyle="1" w:styleId="msoins0">
    <w:name w:val="msoins"/>
    <w:rsid w:val="00450C84"/>
  </w:style>
  <w:style w:type="character" w:customStyle="1" w:styleId="EXChar">
    <w:name w:val="EX Char"/>
    <w:link w:val="EX"/>
    <w:locked/>
    <w:rsid w:val="00450C84"/>
    <w:rPr>
      <w:rFonts w:ascii="Times New Roman" w:hAnsi="Times New Roman"/>
      <w:lang w:val="en-GB" w:eastAsia="en-US"/>
    </w:rPr>
  </w:style>
  <w:style w:type="character" w:customStyle="1" w:styleId="EditorsNoteChar">
    <w:name w:val="Editor's Note Char"/>
    <w:aliases w:val="EN Char"/>
    <w:link w:val="EditorsNote"/>
    <w:qFormat/>
    <w:rsid w:val="00450C84"/>
    <w:rPr>
      <w:rFonts w:ascii="Times New Roman" w:hAnsi="Times New Roman"/>
      <w:color w:val="FF0000"/>
      <w:lang w:val="en-GB" w:eastAsia="en-US"/>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450C84"/>
    <w:pPr>
      <w:ind w:left="720"/>
      <w:contextualSpacing/>
    </w:pPr>
    <w:rPr>
      <w:rFonts w:eastAsia="SimSun"/>
    </w:rPr>
  </w:style>
  <w:style w:type="paragraph" w:customStyle="1" w:styleId="TALNotBold">
    <w:name w:val="TAL + Not Bold"/>
    <w:aliases w:val="Left"/>
    <w:basedOn w:val="TH"/>
    <w:link w:val="TALNotBoldChar"/>
    <w:rsid w:val="00450C84"/>
    <w:pPr>
      <w:keepNext w:val="0"/>
      <w:overflowPunct w:val="0"/>
      <w:autoSpaceDE w:val="0"/>
      <w:autoSpaceDN w:val="0"/>
      <w:adjustRightInd w:val="0"/>
      <w:spacing w:before="0" w:after="240"/>
      <w:textAlignment w:val="baseline"/>
    </w:pPr>
    <w:rPr>
      <w:rFonts w:eastAsia="SimSun"/>
      <w:lang w:eastAsia="en-GB"/>
    </w:rPr>
  </w:style>
  <w:style w:type="character" w:customStyle="1" w:styleId="TALNotBoldChar">
    <w:name w:val="TAL + Not Bold Char"/>
    <w:aliases w:val="Left Char"/>
    <w:link w:val="TALNotBold"/>
    <w:rsid w:val="00450C84"/>
    <w:rPr>
      <w:rFonts w:ascii="Arial" w:eastAsia="SimSun" w:hAnsi="Arial"/>
      <w:b/>
      <w:lang w:val="en-GB" w:eastAsia="en-GB"/>
    </w:rPr>
  </w:style>
  <w:style w:type="character" w:customStyle="1" w:styleId="CRCoverPageZchn">
    <w:name w:val="CR Cover Page Zchn"/>
    <w:link w:val="CRCoverPage"/>
    <w:locked/>
    <w:rsid w:val="00450C84"/>
    <w:rPr>
      <w:rFonts w:ascii="Arial" w:hAnsi="Arial"/>
      <w:lang w:val="en-GB" w:eastAsia="en-US"/>
    </w:rPr>
  </w:style>
  <w:style w:type="character" w:customStyle="1" w:styleId="B2Car">
    <w:name w:val="B2 Car"/>
    <w:rsid w:val="00450C84"/>
  </w:style>
  <w:style w:type="character" w:customStyle="1" w:styleId="CommentTextChar">
    <w:name w:val="Comment Text Char"/>
    <w:link w:val="CommentText"/>
    <w:uiPriority w:val="99"/>
    <w:rsid w:val="00450C84"/>
    <w:rPr>
      <w:rFonts w:ascii="Times New Roman" w:hAnsi="Times New Roman"/>
      <w:lang w:val="en-GB" w:eastAsia="en-US"/>
    </w:rPr>
  </w:style>
  <w:style w:type="paragraph" w:customStyle="1" w:styleId="TALLeft1cm">
    <w:name w:val="TAL + Left:  1 cm"/>
    <w:basedOn w:val="TAL"/>
    <w:rsid w:val="00FF47D8"/>
    <w:pPr>
      <w:overflowPunct w:val="0"/>
      <w:autoSpaceDE w:val="0"/>
      <w:autoSpaceDN w:val="0"/>
      <w:adjustRightInd w:val="0"/>
      <w:ind w:left="567"/>
      <w:textAlignment w:val="baseline"/>
    </w:pPr>
    <w:rPr>
      <w:lang w:val="x-none" w:eastAsia="en-GB"/>
    </w:rPr>
  </w:style>
  <w:style w:type="character" w:customStyle="1" w:styleId="NOChar">
    <w:name w:val="NO Char"/>
    <w:link w:val="NO"/>
    <w:rsid w:val="0028372E"/>
    <w:rPr>
      <w:rFonts w:ascii="Times New Roman" w:hAnsi="Times New Roman"/>
      <w:lang w:val="en-GB" w:eastAsia="en-US"/>
    </w:rPr>
  </w:style>
  <w:style w:type="paragraph" w:customStyle="1" w:styleId="TAJ">
    <w:name w:val="TAJ"/>
    <w:basedOn w:val="TH"/>
    <w:rsid w:val="007B6352"/>
    <w:pPr>
      <w:overflowPunct w:val="0"/>
      <w:autoSpaceDE w:val="0"/>
      <w:autoSpaceDN w:val="0"/>
      <w:adjustRightInd w:val="0"/>
      <w:textAlignment w:val="baseline"/>
    </w:pPr>
    <w:rPr>
      <w:lang w:eastAsia="en-GB"/>
    </w:rPr>
  </w:style>
  <w:style w:type="paragraph" w:customStyle="1" w:styleId="Guidance">
    <w:name w:val="Guidance"/>
    <w:basedOn w:val="Normal"/>
    <w:rsid w:val="007B6352"/>
    <w:pPr>
      <w:overflowPunct w:val="0"/>
      <w:autoSpaceDE w:val="0"/>
      <w:autoSpaceDN w:val="0"/>
      <w:adjustRightInd w:val="0"/>
      <w:textAlignment w:val="baseline"/>
    </w:pPr>
    <w:rPr>
      <w:i/>
      <w:color w:val="0000FF"/>
      <w:lang w:eastAsia="en-GB"/>
    </w:rPr>
  </w:style>
  <w:style w:type="character" w:customStyle="1" w:styleId="FootnoteTextChar">
    <w:name w:val="Footnote Text Char"/>
    <w:link w:val="FootnoteText"/>
    <w:rsid w:val="007B6352"/>
    <w:rPr>
      <w:rFonts w:ascii="Times New Roman" w:hAnsi="Times New Roman"/>
      <w:sz w:val="16"/>
      <w:lang w:val="en-GB" w:eastAsia="en-US"/>
    </w:rPr>
  </w:style>
  <w:style w:type="character" w:customStyle="1" w:styleId="BalloonTextChar">
    <w:name w:val="Balloon Text Char"/>
    <w:link w:val="BalloonText"/>
    <w:rsid w:val="007B6352"/>
    <w:rPr>
      <w:rFonts w:ascii="Tahoma" w:hAnsi="Tahoma" w:cs="Tahoma"/>
      <w:sz w:val="16"/>
      <w:szCs w:val="16"/>
      <w:lang w:val="en-GB" w:eastAsia="en-US"/>
    </w:rPr>
  </w:style>
  <w:style w:type="paragraph" w:customStyle="1" w:styleId="Standard1">
    <w:name w:val="Standard1"/>
    <w:basedOn w:val="Normal"/>
    <w:link w:val="StandardZchn"/>
    <w:rsid w:val="007B6352"/>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B6352"/>
    <w:rPr>
      <w:rFonts w:ascii="Times New Roman" w:hAnsi="Times New Roman"/>
      <w:szCs w:val="22"/>
      <w:lang w:val="en-GB" w:eastAsia="en-GB"/>
    </w:rPr>
  </w:style>
  <w:style w:type="character" w:styleId="Emphasis">
    <w:name w:val="Emphasis"/>
    <w:qFormat/>
    <w:rsid w:val="007B6352"/>
    <w:rPr>
      <w:i/>
      <w:iCs/>
    </w:rPr>
  </w:style>
  <w:style w:type="paragraph" w:customStyle="1" w:styleId="pl0">
    <w:name w:val="pl"/>
    <w:basedOn w:val="Normal"/>
    <w:rsid w:val="007B6352"/>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B6352"/>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B6352"/>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B6352"/>
    <w:rPr>
      <w:rFonts w:ascii="Times New Roman" w:hAnsi="Times New Roman"/>
      <w:lang w:val="x-none" w:eastAsia="en-GB"/>
    </w:rPr>
  </w:style>
  <w:style w:type="paragraph" w:customStyle="1" w:styleId="SpecText">
    <w:name w:val="SpecText"/>
    <w:basedOn w:val="Normal"/>
    <w:rsid w:val="007B6352"/>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B635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B6352"/>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7B6352"/>
    <w:rPr>
      <w:rFonts w:ascii="Arial" w:hAnsi="Arial"/>
      <w:sz w:val="18"/>
      <w:lang w:val="en-GB" w:eastAsia="en-US" w:bidi="ar-SA"/>
    </w:rPr>
  </w:style>
  <w:style w:type="character" w:customStyle="1" w:styleId="msoins1">
    <w:name w:val="msoins1"/>
    <w:basedOn w:val="DefaultParagraphFont"/>
    <w:rsid w:val="007B6352"/>
  </w:style>
  <w:style w:type="paragraph" w:customStyle="1" w:styleId="StyleTALLeft075cm">
    <w:name w:val="Style TAL + Left:  075 cm"/>
    <w:basedOn w:val="TAL"/>
    <w:rsid w:val="007B6352"/>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7B6352"/>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7B6352"/>
    <w:rPr>
      <w:rFonts w:ascii="Arial" w:hAnsi="Arial" w:cs="Arial"/>
      <w:sz w:val="18"/>
      <w:szCs w:val="18"/>
      <w:lang w:val="en-GB" w:eastAsia="en-GB"/>
    </w:rPr>
  </w:style>
  <w:style w:type="paragraph" w:customStyle="1" w:styleId="TALLeft125cm">
    <w:name w:val="TAL + Left: 125 cm"/>
    <w:basedOn w:val="StyleTALLeft075cm"/>
    <w:rsid w:val="007B6352"/>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7B6352"/>
    <w:pPr>
      <w:ind w:left="851"/>
    </w:pPr>
    <w:rPr>
      <w:rFonts w:eastAsia="Batang"/>
    </w:rPr>
  </w:style>
  <w:style w:type="character" w:customStyle="1" w:styleId="B1Zchn">
    <w:name w:val="B1 Zchn"/>
    <w:locked/>
    <w:rsid w:val="007B6352"/>
    <w:rPr>
      <w:lang w:val="en-GB" w:eastAsia="en-US" w:bidi="ar-SA"/>
    </w:rPr>
  </w:style>
  <w:style w:type="character" w:customStyle="1" w:styleId="DocumentMapChar">
    <w:name w:val="Document Map Char"/>
    <w:link w:val="DocumentMap"/>
    <w:rsid w:val="007B6352"/>
    <w:rPr>
      <w:rFonts w:ascii="Tahoma" w:hAnsi="Tahoma" w:cs="Tahoma"/>
      <w:shd w:val="clear" w:color="auto" w:fill="000080"/>
      <w:lang w:val="en-GB" w:eastAsia="en-US"/>
    </w:rPr>
  </w:style>
  <w:style w:type="character" w:customStyle="1" w:styleId="CommentSubjectChar">
    <w:name w:val="Comment Subject Char"/>
    <w:link w:val="CommentSubject"/>
    <w:rsid w:val="007B6352"/>
    <w:rPr>
      <w:rFonts w:ascii="Times New Roman" w:hAnsi="Times New Roman"/>
      <w:b/>
      <w:bCs/>
      <w:lang w:val="en-GB" w:eastAsia="en-US"/>
    </w:rPr>
  </w:style>
  <w:style w:type="character" w:customStyle="1" w:styleId="FooterChar">
    <w:name w:val="Footer Char"/>
    <w:link w:val="Footer"/>
    <w:rsid w:val="007B6352"/>
    <w:rPr>
      <w:rFonts w:ascii="Arial" w:hAnsi="Arial"/>
      <w:b/>
      <w:i/>
      <w:noProof/>
      <w:sz w:val="18"/>
      <w:lang w:val="en-GB" w:eastAsia="en-US"/>
    </w:rPr>
  </w:style>
  <w:style w:type="character" w:customStyle="1" w:styleId="H6Char">
    <w:name w:val="H6 Char"/>
    <w:link w:val="H6"/>
    <w:rsid w:val="007B6352"/>
    <w:rPr>
      <w:rFonts w:ascii="Arial" w:hAnsi="Arial"/>
      <w:lang w:val="en-GB" w:eastAsia="en-US"/>
    </w:rPr>
  </w:style>
  <w:style w:type="character" w:customStyle="1" w:styleId="B1Char1">
    <w:name w:val="B1 Char1"/>
    <w:qFormat/>
    <w:rsid w:val="007B6352"/>
    <w:rPr>
      <w:rFonts w:ascii="Times New Roman" w:hAnsi="Times New Roman"/>
      <w:lang w:val="en-GB" w:eastAsia="en-US"/>
    </w:rPr>
  </w:style>
  <w:style w:type="paragraph" w:customStyle="1" w:styleId="PLCharCharCharCharCharCharChar">
    <w:name w:val="PL Char Char Char Char Char Char Char"/>
    <w:link w:val="PLCharCharCharCharCharCharCharChar"/>
    <w:rsid w:val="007B6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7B6352"/>
    <w:rPr>
      <w:rFonts w:ascii="Courier New" w:eastAsia="SimSun" w:hAnsi="Courier New"/>
      <w:noProof/>
      <w:sz w:val="16"/>
      <w:lang w:val="en-GB" w:eastAsia="en-GB"/>
    </w:rPr>
  </w:style>
  <w:style w:type="character" w:styleId="PageNumber">
    <w:name w:val="page number"/>
    <w:rsid w:val="007B6352"/>
  </w:style>
  <w:style w:type="character" w:customStyle="1" w:styleId="Heading1Char">
    <w:name w:val="Heading 1 Char"/>
    <w:aliases w:val="H1 Char"/>
    <w:link w:val="Heading1"/>
    <w:rsid w:val="007B6352"/>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7B6352"/>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7B63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352"/>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link w:val="Heading5"/>
    <w:rsid w:val="007B6352"/>
    <w:rPr>
      <w:rFonts w:ascii="Arial" w:hAnsi="Arial"/>
      <w:sz w:val="22"/>
      <w:lang w:val="en-GB" w:eastAsia="en-US"/>
    </w:rPr>
  </w:style>
  <w:style w:type="character" w:customStyle="1" w:styleId="Heading6Char">
    <w:name w:val="Heading 6 Char"/>
    <w:link w:val="Heading6"/>
    <w:rsid w:val="007B6352"/>
    <w:rPr>
      <w:rFonts w:ascii="Arial" w:hAnsi="Arial"/>
      <w:lang w:val="en-GB" w:eastAsia="en-US"/>
    </w:rPr>
  </w:style>
  <w:style w:type="character" w:customStyle="1" w:styleId="Heading7Char">
    <w:name w:val="Heading 7 Char"/>
    <w:link w:val="Heading7"/>
    <w:rsid w:val="007B6352"/>
    <w:rPr>
      <w:rFonts w:ascii="Arial" w:hAnsi="Arial"/>
      <w:lang w:val="en-GB" w:eastAsia="en-US"/>
    </w:rPr>
  </w:style>
  <w:style w:type="character" w:customStyle="1" w:styleId="Heading8Char">
    <w:name w:val="Heading 8 Char"/>
    <w:link w:val="Heading8"/>
    <w:rsid w:val="007B6352"/>
    <w:rPr>
      <w:rFonts w:ascii="Arial" w:hAnsi="Arial"/>
      <w:sz w:val="36"/>
      <w:lang w:val="en-GB" w:eastAsia="en-US"/>
    </w:rPr>
  </w:style>
  <w:style w:type="character" w:customStyle="1" w:styleId="Heading9Char">
    <w:name w:val="Heading 9 Char"/>
    <w:link w:val="Heading9"/>
    <w:rsid w:val="007B6352"/>
    <w:rPr>
      <w:rFonts w:ascii="Arial" w:hAnsi="Arial"/>
      <w:sz w:val="36"/>
      <w:lang w:val="en-GB" w:eastAsia="en-US"/>
    </w:rPr>
  </w:style>
  <w:style w:type="character" w:customStyle="1" w:styleId="B3Char">
    <w:name w:val="B3 Char"/>
    <w:link w:val="B3"/>
    <w:rsid w:val="007B6352"/>
    <w:rPr>
      <w:rFonts w:ascii="Times New Roman" w:hAnsi="Times New Roman"/>
      <w:lang w:val="en-GB" w:eastAsia="en-US"/>
    </w:rPr>
  </w:style>
  <w:style w:type="character" w:customStyle="1" w:styleId="Mention1">
    <w:name w:val="Mention1"/>
    <w:uiPriority w:val="99"/>
    <w:semiHidden/>
    <w:unhideWhenUsed/>
    <w:rsid w:val="007B6352"/>
    <w:rPr>
      <w:color w:val="2B579A"/>
      <w:shd w:val="clear" w:color="auto" w:fill="E6E6E6"/>
    </w:rPr>
  </w:style>
  <w:style w:type="character" w:customStyle="1" w:styleId="NOZchn">
    <w:name w:val="NO Zchn"/>
    <w:locked/>
    <w:rsid w:val="007B6352"/>
    <w:rPr>
      <w:rFonts w:ascii="Times New Roman" w:eastAsia="Times New Roman" w:hAnsi="Times New Roman" w:cs="Times New Roman"/>
      <w:sz w:val="20"/>
      <w:szCs w:val="20"/>
    </w:rPr>
  </w:style>
  <w:style w:type="paragraph" w:customStyle="1" w:styleId="msonormal0">
    <w:name w:val="msonormal"/>
    <w:basedOn w:val="Normal"/>
    <w:rsid w:val="007B6352"/>
    <w:pPr>
      <w:spacing w:before="100" w:beforeAutospacing="1" w:after="100" w:afterAutospacing="1"/>
    </w:pPr>
    <w:rPr>
      <w:rFonts w:eastAsia="SimSun"/>
      <w:sz w:val="24"/>
      <w:szCs w:val="24"/>
      <w:lang w:val="pl-PL" w:eastAsia="pl-PL"/>
    </w:rPr>
  </w:style>
  <w:style w:type="paragraph" w:customStyle="1" w:styleId="TALLeft0">
    <w:name w:val="TAL + Left:  0"/>
    <w:aliases w:val="5 cm"/>
    <w:basedOn w:val="TAL"/>
    <w:rsid w:val="007B6352"/>
    <w:pPr>
      <w:overflowPunct w:val="0"/>
      <w:autoSpaceDE w:val="0"/>
      <w:autoSpaceDN w:val="0"/>
      <w:adjustRightInd w:val="0"/>
      <w:spacing w:line="0" w:lineRule="atLeast"/>
      <w:ind w:left="142"/>
      <w:textAlignment w:val="baseline"/>
    </w:pPr>
    <w:rPr>
      <w:rFonts w:eastAsia="SimSun"/>
      <w:lang w:val="x-none" w:eastAsia="en-GB"/>
    </w:rPr>
  </w:style>
  <w:style w:type="character" w:customStyle="1" w:styleId="a0">
    <w:name w:val="首标题"/>
    <w:rsid w:val="007B6352"/>
    <w:rPr>
      <w:rFonts w:ascii="Arial" w:eastAsia="SimSun" w:hAnsi="Arial"/>
      <w:sz w:val="24"/>
      <w:lang w:val="en-US" w:eastAsia="zh-CN" w:bidi="ar-SA"/>
    </w:rPr>
  </w:style>
  <w:style w:type="paragraph" w:customStyle="1" w:styleId="BodyC">
    <w:name w:val="Body C"/>
    <w:rsid w:val="007B635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rPr>
  </w:style>
  <w:style w:type="paragraph" w:styleId="IndexHeading">
    <w:name w:val="index heading"/>
    <w:basedOn w:val="Normal"/>
    <w:next w:val="Normal"/>
    <w:rsid w:val="007B635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7B635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7B635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7B63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7B635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7B63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7B635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PlainText">
    <w:name w:val="Plain Text"/>
    <w:basedOn w:val="Normal"/>
    <w:link w:val="PlainTextChar"/>
    <w:uiPriority w:val="99"/>
    <w:rsid w:val="007B635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link w:val="PlainText"/>
    <w:uiPriority w:val="99"/>
    <w:rsid w:val="007B6352"/>
    <w:rPr>
      <w:rFonts w:ascii="Geneva" w:eastAsia="Geneva" w:hAnsi="Geneva"/>
      <w:lang w:val="nb-NO" w:eastAsia="x-none"/>
    </w:rPr>
  </w:style>
  <w:style w:type="paragraph" w:customStyle="1" w:styleId="00BodyText">
    <w:name w:val="00 BodyText"/>
    <w:basedOn w:val="Normal"/>
    <w:rsid w:val="007B6352"/>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7B635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link w:val="BodyTextIndent"/>
    <w:rsid w:val="007B6352"/>
    <w:rPr>
      <w:rFonts w:ascii="Arial" w:eastAsia="Geneva" w:hAnsi="Arial"/>
      <w:lang w:val="en-GB" w:eastAsia="x-none"/>
    </w:rPr>
  </w:style>
  <w:style w:type="paragraph" w:customStyle="1" w:styleId="BalloonText1">
    <w:name w:val="Balloon Text1"/>
    <w:basedOn w:val="Normal"/>
    <w:semiHidden/>
    <w:rsid w:val="007B635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7B6352"/>
    <w:pPr>
      <w:keepNext/>
      <w:numPr>
        <w:numId w:val="3"/>
      </w:numPr>
      <w:autoSpaceDE w:val="0"/>
      <w:autoSpaceDN w:val="0"/>
      <w:adjustRightInd w:val="0"/>
      <w:spacing w:before="60" w:after="60"/>
      <w:jc w:val="both"/>
    </w:pPr>
    <w:rPr>
      <w:rFonts w:ascii="Geneva" w:eastAsia="Calibri Light" w:hAnsi="Geneva" w:cs="Geneva"/>
      <w:color w:val="0000FF"/>
      <w:kern w:val="2"/>
      <w:lang w:eastAsia="zh-CN"/>
    </w:rPr>
  </w:style>
  <w:style w:type="paragraph" w:customStyle="1" w:styleId="CommentSubject1">
    <w:name w:val="Comment Subject1"/>
    <w:basedOn w:val="CommentText"/>
    <w:next w:val="CommentText"/>
    <w:semiHidden/>
    <w:rsid w:val="007B6352"/>
    <w:rPr>
      <w:rFonts w:ascii="Arial" w:eastAsia="Geneva" w:hAnsi="Arial"/>
      <w:b/>
      <w:bCs/>
      <w:lang w:eastAsia="x-none"/>
    </w:rPr>
  </w:style>
  <w:style w:type="paragraph" w:customStyle="1" w:styleId="Char3CharCharCharCharChar">
    <w:name w:val="Char3 Char Char Char (文字) (文字) Char 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Normal"/>
    <w:rsid w:val="007B635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Normal"/>
    <w:rsid w:val="007B635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Normal"/>
    <w:next w:val="Normal"/>
    <w:rsid w:val="007B635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character" w:customStyle="1" w:styleId="QuotationZchn">
    <w:name w:val="Quotation Zchn"/>
    <w:rsid w:val="007B635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Normal"/>
    <w:rsid w:val="007B635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7B6352"/>
    <w:rPr>
      <w:rFonts w:ascii="Geneva" w:eastAsia="Calibri Light" w:hAnsi="Geneva" w:cs="Geneva"/>
      <w:color w:val="FF0000"/>
      <w:kern w:val="2"/>
      <w:lang w:val="en-GB" w:eastAsia="en-US" w:bidi="ar-SA"/>
    </w:rPr>
  </w:style>
  <w:style w:type="paragraph" w:customStyle="1" w:styleId="BalloonText2">
    <w:name w:val="Balloon Text2"/>
    <w:basedOn w:val="Normal"/>
    <w:semiHidden/>
    <w:rsid w:val="007B6352"/>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7B635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7B635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7B635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7B6352"/>
    <w:rPr>
      <w:rFonts w:ascii="Geneva" w:eastAsia="Geneva" w:hAnsi="Geneva" w:cs="Geneva"/>
      <w:color w:val="0000FF"/>
      <w:kern w:val="2"/>
      <w:lang w:val="en-GB" w:eastAsia="en-US" w:bidi="ar-SA"/>
    </w:rPr>
  </w:style>
  <w:style w:type="paragraph" w:customStyle="1" w:styleId="CarCar">
    <w:name w:val="Car Car"/>
    <w:semiHidden/>
    <w:rsid w:val="007B635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Normal"/>
    <w:rsid w:val="007B635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7B6352"/>
    <w:rPr>
      <w:rFonts w:ascii="Geneva" w:eastAsia="Calibri Light" w:hAnsi="Geneva" w:cs="Geneva"/>
      <w:color w:val="0000FF"/>
      <w:kern w:val="2"/>
      <w:lang w:val="en-US" w:eastAsia="zh-CN" w:bidi="ar-SA"/>
    </w:rPr>
  </w:style>
  <w:style w:type="character" w:styleId="Strong">
    <w:name w:val="Strong"/>
    <w:qFormat/>
    <w:rsid w:val="007B6352"/>
    <w:rPr>
      <w:rFonts w:ascii="Geneva" w:eastAsia="Calibri Light" w:hAnsi="Geneva" w:cs="Geneva"/>
      <w:b/>
      <w:bCs/>
      <w:color w:val="0000FF"/>
      <w:kern w:val="2"/>
      <w:lang w:val="en-US" w:eastAsia="zh-CN" w:bidi="ar-SA"/>
    </w:rPr>
  </w:style>
  <w:style w:type="character" w:customStyle="1" w:styleId="TFleftCharChar">
    <w:name w:val="TF.left Char Char"/>
    <w:rsid w:val="007B6352"/>
    <w:rPr>
      <w:rFonts w:ascii="Geneva" w:eastAsia="Calibri Light" w:hAnsi="Geneva" w:cs="Geneva"/>
      <w:b/>
      <w:color w:val="0000FF"/>
      <w:kern w:val="2"/>
      <w:lang w:val="en-GB" w:eastAsia="en-GB" w:bidi="ar-SA"/>
    </w:rPr>
  </w:style>
  <w:style w:type="character" w:customStyle="1" w:styleId="CharChar2">
    <w:name w:val="Char Char2"/>
    <w:rsid w:val="007B6352"/>
    <w:rPr>
      <w:rFonts w:ascii="Arial" w:eastAsia="Geneva" w:hAnsi="Arial"/>
      <w:lang w:val="en-GB" w:eastAsia="en-US"/>
    </w:rPr>
  </w:style>
  <w:style w:type="paragraph" w:customStyle="1" w:styleId="p1">
    <w:name w:val="p1"/>
    <w:basedOn w:val="Normal"/>
    <w:rsid w:val="007B6352"/>
    <w:pPr>
      <w:overflowPunct w:val="0"/>
      <w:autoSpaceDE w:val="0"/>
      <w:autoSpaceDN w:val="0"/>
      <w:adjustRightInd w:val="0"/>
      <w:spacing w:after="0"/>
      <w:textAlignment w:val="baseline"/>
    </w:pPr>
    <w:rPr>
      <w:rFonts w:ascii="Arial" w:eastAsia="SimSun" w:hAnsi="Arial" w:cs="Arial"/>
      <w:sz w:val="24"/>
      <w:szCs w:val="24"/>
      <w:lang w:val="en-US" w:eastAsia="en-GB"/>
    </w:rPr>
  </w:style>
  <w:style w:type="paragraph" w:customStyle="1" w:styleId="Note-Boxed">
    <w:name w:val="Note - Boxed"/>
    <w:basedOn w:val="Normal"/>
    <w:next w:val="Normal"/>
    <w:rsid w:val="007B635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Normal"/>
    <w:rsid w:val="007B6352"/>
    <w:pPr>
      <w:tabs>
        <w:tab w:val="left" w:pos="1701"/>
        <w:tab w:val="right" w:pos="9639"/>
      </w:tabs>
      <w:overflowPunct w:val="0"/>
      <w:autoSpaceDE w:val="0"/>
      <w:autoSpaceDN w:val="0"/>
      <w:adjustRightInd w:val="0"/>
      <w:spacing w:after="240"/>
      <w:jc w:val="both"/>
      <w:textAlignment w:val="baseline"/>
    </w:pPr>
    <w:rPr>
      <w:rFonts w:ascii="Geneva" w:eastAsia="SimSun" w:hAnsi="Geneva" w:cs="Arial"/>
      <w:b/>
      <w:sz w:val="24"/>
      <w:lang w:eastAsia="zh-CN"/>
    </w:rPr>
  </w:style>
  <w:style w:type="numbering" w:customStyle="1" w:styleId="NoList1">
    <w:name w:val="No List1"/>
    <w:next w:val="NoList"/>
    <w:uiPriority w:val="99"/>
    <w:semiHidden/>
    <w:unhideWhenUsed/>
    <w:rsid w:val="007B6352"/>
  </w:style>
  <w:style w:type="table" w:customStyle="1" w:styleId="TableGrid1">
    <w:name w:val="Table Grid1"/>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B6352"/>
  </w:style>
  <w:style w:type="table" w:customStyle="1" w:styleId="TableGrid2">
    <w:name w:val="Table Grid2"/>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7B6352"/>
    <w:rPr>
      <w:rFonts w:ascii="Consolas" w:hAnsi="Consolas"/>
      <w:sz w:val="21"/>
      <w:szCs w:val="21"/>
      <w:lang w:bidi="ar-SA"/>
    </w:rPr>
  </w:style>
  <w:style w:type="paragraph" w:customStyle="1" w:styleId="2">
    <w:name w:val="编号2"/>
    <w:basedOn w:val="Normal"/>
    <w:rsid w:val="007B6352"/>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TALLeft075cm">
    <w:name w:val="TAL + Left:  0.75 cm"/>
    <w:basedOn w:val="TALLeft1cm"/>
    <w:rsid w:val="007B6352"/>
    <w:rPr>
      <w:rFonts w:eastAsia="SimSun" w:cs="Arial"/>
      <w:lang w:val="en-GB"/>
    </w:rPr>
  </w:style>
  <w:style w:type="paragraph" w:customStyle="1" w:styleId="Style2">
    <w:name w:val="_Style 2"/>
    <w:basedOn w:val="Normal"/>
    <w:uiPriority w:val="1"/>
    <w:qFormat/>
    <w:rsid w:val="007B6352"/>
    <w:pPr>
      <w:spacing w:after="0"/>
    </w:pPr>
    <w:rPr>
      <w:rFonts w:ascii="CG Times (WN)" w:eastAsia="Calibri" w:hAnsi="CG Times (WN)"/>
      <w:lang w:eastAsia="en-GB"/>
    </w:rPr>
  </w:style>
  <w:style w:type="numbering" w:customStyle="1" w:styleId="1">
    <w:name w:val="无列表1"/>
    <w:next w:val="NoList"/>
    <w:uiPriority w:val="99"/>
    <w:semiHidden/>
    <w:unhideWhenUsed/>
    <w:rsid w:val="007B6352"/>
  </w:style>
  <w:style w:type="table" w:customStyle="1" w:styleId="10">
    <w:name w:val="网格型1"/>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
    <w:name w:val="无列表2"/>
    <w:next w:val="NoList"/>
    <w:uiPriority w:val="99"/>
    <w:semiHidden/>
    <w:unhideWhenUsed/>
    <w:rsid w:val="007B6352"/>
  </w:style>
  <w:style w:type="table" w:customStyle="1" w:styleId="21">
    <w:name w:val="网格型2"/>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5C7EE8"/>
    <w:pPr>
      <w:spacing w:before="100" w:beforeAutospacing="1" w:after="100" w:afterAutospacing="1"/>
    </w:pPr>
    <w:rPr>
      <w:sz w:val="24"/>
      <w:szCs w:val="24"/>
      <w:lang w:val="en-US"/>
    </w:rPr>
  </w:style>
  <w:style w:type="character" w:customStyle="1" w:styleId="cf01">
    <w:name w:val="cf01"/>
    <w:rsid w:val="005C7EE8"/>
    <w:rPr>
      <w:rFonts w:ascii="Segoe UI" w:hAnsi="Segoe UI" w:cs="Segoe UI" w:hint="default"/>
      <w:sz w:val="18"/>
      <w:szCs w:val="18"/>
    </w:rPr>
  </w:style>
  <w:style w:type="paragraph" w:customStyle="1" w:styleId="Cat-a-Proposal">
    <w:name w:val="Cat-a-Proposal"/>
    <w:basedOn w:val="ListParagraph"/>
    <w:link w:val="Cat-a-ProposalChar"/>
    <w:qFormat/>
    <w:rsid w:val="00F02EFE"/>
    <w:pPr>
      <w:numPr>
        <w:numId w:val="4"/>
      </w:numPr>
      <w:spacing w:after="160" w:line="257" w:lineRule="auto"/>
      <w:ind w:left="1701" w:hanging="1701"/>
      <w:contextualSpacing w:val="0"/>
    </w:pPr>
    <w:rPr>
      <w:rFonts w:ascii="Calibri" w:eastAsia="Calibri" w:hAnsi="Calibri" w:cs="Arial"/>
      <w:b/>
      <w:bCs/>
      <w:sz w:val="22"/>
      <w:szCs w:val="22"/>
      <w:lang w:val="en-US"/>
    </w:rPr>
  </w:style>
  <w:style w:type="character" w:customStyle="1" w:styleId="Cat-a-ProposalChar">
    <w:name w:val="Cat-a-Proposal Char"/>
    <w:link w:val="Cat-a-Proposal"/>
    <w:rsid w:val="00F02EFE"/>
    <w:rPr>
      <w:rFonts w:ascii="Calibri" w:eastAsia="Calibri" w:hAnsi="Calibri" w:cs="Arial"/>
      <w:b/>
      <w:bCs/>
      <w:sz w:val="22"/>
      <w:szCs w:val="22"/>
    </w:rPr>
  </w:style>
  <w:style w:type="character" w:customStyle="1" w:styleId="11">
    <w:name w:val="未处理的提及1"/>
    <w:uiPriority w:val="99"/>
    <w:semiHidden/>
    <w:unhideWhenUsed/>
    <w:rsid w:val="008E4727"/>
    <w:rPr>
      <w:color w:val="605E5C"/>
      <w:shd w:val="clear" w:color="auto" w:fill="E1DFDD"/>
    </w:rPr>
  </w:style>
  <w:style w:type="paragraph" w:customStyle="1" w:styleId="proposaltext">
    <w:name w:val="proposal text"/>
    <w:basedOn w:val="Normal"/>
    <w:qFormat/>
    <w:rsid w:val="008E4727"/>
    <w:pPr>
      <w:overflowPunct w:val="0"/>
      <w:autoSpaceDE w:val="0"/>
      <w:autoSpaceDN w:val="0"/>
      <w:adjustRightInd w:val="0"/>
      <w:textAlignment w:val="baseline"/>
    </w:pPr>
    <w:rPr>
      <w:rFonts w:eastAsia="SimSun"/>
      <w:lang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8E4727"/>
    <w:pPr>
      <w:widowControl w:val="0"/>
      <w:spacing w:after="0"/>
      <w:jc w:val="both"/>
    </w:pPr>
    <w:rPr>
      <w:rFonts w:eastAsia="SimSun" w:cs="Calibri"/>
      <w:kern w:val="2"/>
      <w:sz w:val="21"/>
      <w:szCs w:val="24"/>
      <w:lang w:val="en-US" w:eastAsia="zh-CN"/>
    </w:rPr>
  </w:style>
  <w:style w:type="character" w:customStyle="1" w:styleId="22">
    <w:name w:val="未处理的提及2"/>
    <w:uiPriority w:val="99"/>
    <w:semiHidden/>
    <w:unhideWhenUsed/>
    <w:rsid w:val="008E4727"/>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8E4727"/>
    <w:rPr>
      <w:rFonts w:ascii="Times New Roman" w:hAnsi="Times New Roman"/>
      <w:b/>
      <w:bCs/>
      <w:lang w:val="en-GB"/>
    </w:rPr>
  </w:style>
  <w:style w:type="paragraph" w:customStyle="1" w:styleId="IvDbodytext">
    <w:name w:val="IvD bodytext"/>
    <w:basedOn w:val="BodyText"/>
    <w:link w:val="IvDbodytextChar"/>
    <w:qFormat/>
    <w:rsid w:val="008E472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val="en-GB" w:eastAsia="en-US"/>
    </w:rPr>
  </w:style>
  <w:style w:type="character" w:customStyle="1" w:styleId="IvDbodytextChar">
    <w:name w:val="IvD bodytext Char"/>
    <w:link w:val="IvDbodytext"/>
    <w:rsid w:val="008E4727"/>
    <w:rPr>
      <w:rFonts w:ascii="Arial" w:eastAsia="SimSun" w:hAnsi="Arial"/>
      <w:spacing w:val="2"/>
      <w:kern w:val="2"/>
      <w:sz w:val="21"/>
      <w:szCs w:val="22"/>
      <w:lang w:val="en-GB"/>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8E4727"/>
    <w:rPr>
      <w:rFonts w:ascii="Times New Roman" w:eastAsia="SimSu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572887">
      <w:bodyDiv w:val="1"/>
      <w:marLeft w:val="0"/>
      <w:marRight w:val="0"/>
      <w:marTop w:val="0"/>
      <w:marBottom w:val="0"/>
      <w:divBdr>
        <w:top w:val="none" w:sz="0" w:space="0" w:color="auto"/>
        <w:left w:val="none" w:sz="0" w:space="0" w:color="auto"/>
        <w:bottom w:val="none" w:sz="0" w:space="0" w:color="auto"/>
        <w:right w:val="none" w:sz="0" w:space="0" w:color="auto"/>
      </w:divBdr>
    </w:div>
    <w:div w:id="228468525">
      <w:bodyDiv w:val="1"/>
      <w:marLeft w:val="0"/>
      <w:marRight w:val="0"/>
      <w:marTop w:val="0"/>
      <w:marBottom w:val="0"/>
      <w:divBdr>
        <w:top w:val="none" w:sz="0" w:space="0" w:color="auto"/>
        <w:left w:val="none" w:sz="0" w:space="0" w:color="auto"/>
        <w:bottom w:val="none" w:sz="0" w:space="0" w:color="auto"/>
        <w:right w:val="none" w:sz="0" w:space="0" w:color="auto"/>
      </w:divBdr>
      <w:divsChild>
        <w:div w:id="916400238">
          <w:marLeft w:val="360"/>
          <w:marRight w:val="0"/>
          <w:marTop w:val="200"/>
          <w:marBottom w:val="0"/>
          <w:divBdr>
            <w:top w:val="none" w:sz="0" w:space="0" w:color="auto"/>
            <w:left w:val="none" w:sz="0" w:space="0" w:color="auto"/>
            <w:bottom w:val="none" w:sz="0" w:space="0" w:color="auto"/>
            <w:right w:val="none" w:sz="0" w:space="0" w:color="auto"/>
          </w:divBdr>
        </w:div>
      </w:divsChild>
    </w:div>
    <w:div w:id="283392156">
      <w:bodyDiv w:val="1"/>
      <w:marLeft w:val="0"/>
      <w:marRight w:val="0"/>
      <w:marTop w:val="0"/>
      <w:marBottom w:val="0"/>
      <w:divBdr>
        <w:top w:val="none" w:sz="0" w:space="0" w:color="auto"/>
        <w:left w:val="none" w:sz="0" w:space="0" w:color="auto"/>
        <w:bottom w:val="none" w:sz="0" w:space="0" w:color="auto"/>
        <w:right w:val="none" w:sz="0" w:space="0" w:color="auto"/>
      </w:divBdr>
    </w:div>
    <w:div w:id="287010961">
      <w:bodyDiv w:val="1"/>
      <w:marLeft w:val="0"/>
      <w:marRight w:val="0"/>
      <w:marTop w:val="0"/>
      <w:marBottom w:val="0"/>
      <w:divBdr>
        <w:top w:val="none" w:sz="0" w:space="0" w:color="auto"/>
        <w:left w:val="none" w:sz="0" w:space="0" w:color="auto"/>
        <w:bottom w:val="none" w:sz="0" w:space="0" w:color="auto"/>
        <w:right w:val="none" w:sz="0" w:space="0" w:color="auto"/>
      </w:divBdr>
    </w:div>
    <w:div w:id="375852879">
      <w:bodyDiv w:val="1"/>
      <w:marLeft w:val="0"/>
      <w:marRight w:val="0"/>
      <w:marTop w:val="0"/>
      <w:marBottom w:val="0"/>
      <w:divBdr>
        <w:top w:val="none" w:sz="0" w:space="0" w:color="auto"/>
        <w:left w:val="none" w:sz="0" w:space="0" w:color="auto"/>
        <w:bottom w:val="none" w:sz="0" w:space="0" w:color="auto"/>
        <w:right w:val="none" w:sz="0" w:space="0" w:color="auto"/>
      </w:divBdr>
      <w:divsChild>
        <w:div w:id="877396939">
          <w:marLeft w:val="360"/>
          <w:marRight w:val="0"/>
          <w:marTop w:val="200"/>
          <w:marBottom w:val="0"/>
          <w:divBdr>
            <w:top w:val="none" w:sz="0" w:space="0" w:color="auto"/>
            <w:left w:val="none" w:sz="0" w:space="0" w:color="auto"/>
            <w:bottom w:val="none" w:sz="0" w:space="0" w:color="auto"/>
            <w:right w:val="none" w:sz="0" w:space="0" w:color="auto"/>
          </w:divBdr>
        </w:div>
      </w:divsChild>
    </w:div>
    <w:div w:id="598295620">
      <w:bodyDiv w:val="1"/>
      <w:marLeft w:val="0"/>
      <w:marRight w:val="0"/>
      <w:marTop w:val="0"/>
      <w:marBottom w:val="0"/>
      <w:divBdr>
        <w:top w:val="none" w:sz="0" w:space="0" w:color="auto"/>
        <w:left w:val="none" w:sz="0" w:space="0" w:color="auto"/>
        <w:bottom w:val="none" w:sz="0" w:space="0" w:color="auto"/>
        <w:right w:val="none" w:sz="0" w:space="0" w:color="auto"/>
      </w:divBdr>
    </w:div>
    <w:div w:id="829179180">
      <w:bodyDiv w:val="1"/>
      <w:marLeft w:val="0"/>
      <w:marRight w:val="0"/>
      <w:marTop w:val="0"/>
      <w:marBottom w:val="0"/>
      <w:divBdr>
        <w:top w:val="none" w:sz="0" w:space="0" w:color="auto"/>
        <w:left w:val="none" w:sz="0" w:space="0" w:color="auto"/>
        <w:bottom w:val="none" w:sz="0" w:space="0" w:color="auto"/>
        <w:right w:val="none" w:sz="0" w:space="0" w:color="auto"/>
      </w:divBdr>
    </w:div>
    <w:div w:id="868372514">
      <w:bodyDiv w:val="1"/>
      <w:marLeft w:val="0"/>
      <w:marRight w:val="0"/>
      <w:marTop w:val="0"/>
      <w:marBottom w:val="0"/>
      <w:divBdr>
        <w:top w:val="none" w:sz="0" w:space="0" w:color="auto"/>
        <w:left w:val="none" w:sz="0" w:space="0" w:color="auto"/>
        <w:bottom w:val="none" w:sz="0" w:space="0" w:color="auto"/>
        <w:right w:val="none" w:sz="0" w:space="0" w:color="auto"/>
      </w:divBdr>
    </w:div>
    <w:div w:id="890458135">
      <w:bodyDiv w:val="1"/>
      <w:marLeft w:val="0"/>
      <w:marRight w:val="0"/>
      <w:marTop w:val="0"/>
      <w:marBottom w:val="0"/>
      <w:divBdr>
        <w:top w:val="none" w:sz="0" w:space="0" w:color="auto"/>
        <w:left w:val="none" w:sz="0" w:space="0" w:color="auto"/>
        <w:bottom w:val="none" w:sz="0" w:space="0" w:color="auto"/>
        <w:right w:val="none" w:sz="0" w:space="0" w:color="auto"/>
      </w:divBdr>
    </w:div>
    <w:div w:id="1021277630">
      <w:bodyDiv w:val="1"/>
      <w:marLeft w:val="0"/>
      <w:marRight w:val="0"/>
      <w:marTop w:val="0"/>
      <w:marBottom w:val="0"/>
      <w:divBdr>
        <w:top w:val="none" w:sz="0" w:space="0" w:color="auto"/>
        <w:left w:val="none" w:sz="0" w:space="0" w:color="auto"/>
        <w:bottom w:val="none" w:sz="0" w:space="0" w:color="auto"/>
        <w:right w:val="none" w:sz="0" w:space="0" w:color="auto"/>
      </w:divBdr>
    </w:div>
    <w:div w:id="1062293933">
      <w:bodyDiv w:val="1"/>
      <w:marLeft w:val="0"/>
      <w:marRight w:val="0"/>
      <w:marTop w:val="0"/>
      <w:marBottom w:val="0"/>
      <w:divBdr>
        <w:top w:val="none" w:sz="0" w:space="0" w:color="auto"/>
        <w:left w:val="none" w:sz="0" w:space="0" w:color="auto"/>
        <w:bottom w:val="none" w:sz="0" w:space="0" w:color="auto"/>
        <w:right w:val="none" w:sz="0" w:space="0" w:color="auto"/>
      </w:divBdr>
    </w:div>
    <w:div w:id="1095707827">
      <w:bodyDiv w:val="1"/>
      <w:marLeft w:val="0"/>
      <w:marRight w:val="0"/>
      <w:marTop w:val="0"/>
      <w:marBottom w:val="0"/>
      <w:divBdr>
        <w:top w:val="none" w:sz="0" w:space="0" w:color="auto"/>
        <w:left w:val="none" w:sz="0" w:space="0" w:color="auto"/>
        <w:bottom w:val="none" w:sz="0" w:space="0" w:color="auto"/>
        <w:right w:val="none" w:sz="0" w:space="0" w:color="auto"/>
      </w:divBdr>
    </w:div>
    <w:div w:id="1280527684">
      <w:bodyDiv w:val="1"/>
      <w:marLeft w:val="0"/>
      <w:marRight w:val="0"/>
      <w:marTop w:val="0"/>
      <w:marBottom w:val="0"/>
      <w:divBdr>
        <w:top w:val="none" w:sz="0" w:space="0" w:color="auto"/>
        <w:left w:val="none" w:sz="0" w:space="0" w:color="auto"/>
        <w:bottom w:val="none" w:sz="0" w:space="0" w:color="auto"/>
        <w:right w:val="none" w:sz="0" w:space="0" w:color="auto"/>
      </w:divBdr>
    </w:div>
    <w:div w:id="1289748636">
      <w:bodyDiv w:val="1"/>
      <w:marLeft w:val="0"/>
      <w:marRight w:val="0"/>
      <w:marTop w:val="0"/>
      <w:marBottom w:val="0"/>
      <w:divBdr>
        <w:top w:val="none" w:sz="0" w:space="0" w:color="auto"/>
        <w:left w:val="none" w:sz="0" w:space="0" w:color="auto"/>
        <w:bottom w:val="none" w:sz="0" w:space="0" w:color="auto"/>
        <w:right w:val="none" w:sz="0" w:space="0" w:color="auto"/>
      </w:divBdr>
    </w:div>
    <w:div w:id="1371689413">
      <w:bodyDiv w:val="1"/>
      <w:marLeft w:val="0"/>
      <w:marRight w:val="0"/>
      <w:marTop w:val="0"/>
      <w:marBottom w:val="0"/>
      <w:divBdr>
        <w:top w:val="none" w:sz="0" w:space="0" w:color="auto"/>
        <w:left w:val="none" w:sz="0" w:space="0" w:color="auto"/>
        <w:bottom w:val="none" w:sz="0" w:space="0" w:color="auto"/>
        <w:right w:val="none" w:sz="0" w:space="0" w:color="auto"/>
      </w:divBdr>
    </w:div>
    <w:div w:id="1531840176">
      <w:bodyDiv w:val="1"/>
      <w:marLeft w:val="0"/>
      <w:marRight w:val="0"/>
      <w:marTop w:val="0"/>
      <w:marBottom w:val="0"/>
      <w:divBdr>
        <w:top w:val="none" w:sz="0" w:space="0" w:color="auto"/>
        <w:left w:val="none" w:sz="0" w:space="0" w:color="auto"/>
        <w:bottom w:val="none" w:sz="0" w:space="0" w:color="auto"/>
        <w:right w:val="none" w:sz="0" w:space="0" w:color="auto"/>
      </w:divBdr>
    </w:div>
    <w:div w:id="1679573558">
      <w:bodyDiv w:val="1"/>
      <w:marLeft w:val="0"/>
      <w:marRight w:val="0"/>
      <w:marTop w:val="0"/>
      <w:marBottom w:val="0"/>
      <w:divBdr>
        <w:top w:val="none" w:sz="0" w:space="0" w:color="auto"/>
        <w:left w:val="none" w:sz="0" w:space="0" w:color="auto"/>
        <w:bottom w:val="none" w:sz="0" w:space="0" w:color="auto"/>
        <w:right w:val="none" w:sz="0" w:space="0" w:color="auto"/>
      </w:divBdr>
    </w:div>
    <w:div w:id="1748727217">
      <w:bodyDiv w:val="1"/>
      <w:marLeft w:val="0"/>
      <w:marRight w:val="0"/>
      <w:marTop w:val="0"/>
      <w:marBottom w:val="0"/>
      <w:divBdr>
        <w:top w:val="none" w:sz="0" w:space="0" w:color="auto"/>
        <w:left w:val="none" w:sz="0" w:space="0" w:color="auto"/>
        <w:bottom w:val="none" w:sz="0" w:space="0" w:color="auto"/>
        <w:right w:val="none" w:sz="0" w:space="0" w:color="auto"/>
      </w:divBdr>
      <w:divsChild>
        <w:div w:id="484519008">
          <w:marLeft w:val="360"/>
          <w:marRight w:val="0"/>
          <w:marTop w:val="200"/>
          <w:marBottom w:val="0"/>
          <w:divBdr>
            <w:top w:val="none" w:sz="0" w:space="0" w:color="auto"/>
            <w:left w:val="none" w:sz="0" w:space="0" w:color="auto"/>
            <w:bottom w:val="none" w:sz="0" w:space="0" w:color="auto"/>
            <w:right w:val="none" w:sz="0" w:space="0" w:color="auto"/>
          </w:divBdr>
        </w:div>
      </w:divsChild>
    </w:div>
    <w:div w:id="1915312974">
      <w:bodyDiv w:val="1"/>
      <w:marLeft w:val="0"/>
      <w:marRight w:val="0"/>
      <w:marTop w:val="0"/>
      <w:marBottom w:val="0"/>
      <w:divBdr>
        <w:top w:val="none" w:sz="0" w:space="0" w:color="auto"/>
        <w:left w:val="none" w:sz="0" w:space="0" w:color="auto"/>
        <w:bottom w:val="none" w:sz="0" w:space="0" w:color="auto"/>
        <w:right w:val="none" w:sz="0" w:space="0" w:color="auto"/>
      </w:divBdr>
    </w:div>
    <w:div w:id="1953126652">
      <w:bodyDiv w:val="1"/>
      <w:marLeft w:val="0"/>
      <w:marRight w:val="0"/>
      <w:marTop w:val="0"/>
      <w:marBottom w:val="0"/>
      <w:divBdr>
        <w:top w:val="none" w:sz="0" w:space="0" w:color="auto"/>
        <w:left w:val="none" w:sz="0" w:space="0" w:color="auto"/>
        <w:bottom w:val="none" w:sz="0" w:space="0" w:color="auto"/>
        <w:right w:val="none" w:sz="0" w:space="0" w:color="auto"/>
      </w:divBdr>
    </w:div>
    <w:div w:id="1981492932">
      <w:bodyDiv w:val="1"/>
      <w:marLeft w:val="0"/>
      <w:marRight w:val="0"/>
      <w:marTop w:val="0"/>
      <w:marBottom w:val="0"/>
      <w:divBdr>
        <w:top w:val="none" w:sz="0" w:space="0" w:color="auto"/>
        <w:left w:val="none" w:sz="0" w:space="0" w:color="auto"/>
        <w:bottom w:val="none" w:sz="0" w:space="0" w:color="auto"/>
        <w:right w:val="none" w:sz="0" w:space="0" w:color="auto"/>
      </w:divBdr>
    </w:div>
    <w:div w:id="2005930310">
      <w:bodyDiv w:val="1"/>
      <w:marLeft w:val="0"/>
      <w:marRight w:val="0"/>
      <w:marTop w:val="0"/>
      <w:marBottom w:val="0"/>
      <w:divBdr>
        <w:top w:val="none" w:sz="0" w:space="0" w:color="auto"/>
        <w:left w:val="none" w:sz="0" w:space="0" w:color="auto"/>
        <w:bottom w:val="none" w:sz="0" w:space="0" w:color="auto"/>
        <w:right w:val="none" w:sz="0" w:space="0" w:color="auto"/>
      </w:divBdr>
      <w:divsChild>
        <w:div w:id="489443176">
          <w:marLeft w:val="360"/>
          <w:marRight w:val="0"/>
          <w:marTop w:val="200"/>
          <w:marBottom w:val="0"/>
          <w:divBdr>
            <w:top w:val="none" w:sz="0" w:space="0" w:color="auto"/>
            <w:left w:val="none" w:sz="0" w:space="0" w:color="auto"/>
            <w:bottom w:val="none" w:sz="0" w:space="0" w:color="auto"/>
            <w:right w:val="none" w:sz="0" w:space="0" w:color="auto"/>
          </w:divBdr>
        </w:div>
      </w:divsChild>
    </w:div>
    <w:div w:id="2108886040">
      <w:bodyDiv w:val="1"/>
      <w:marLeft w:val="0"/>
      <w:marRight w:val="0"/>
      <w:marTop w:val="0"/>
      <w:marBottom w:val="0"/>
      <w:divBdr>
        <w:top w:val="none" w:sz="0" w:space="0" w:color="auto"/>
        <w:left w:val="none" w:sz="0" w:space="0" w:color="auto"/>
        <w:bottom w:val="none" w:sz="0" w:space="0" w:color="auto"/>
        <w:right w:val="none" w:sz="0" w:space="0" w:color="auto"/>
      </w:divBdr>
      <w:divsChild>
        <w:div w:id="868495160">
          <w:marLeft w:val="360"/>
          <w:marRight w:val="0"/>
          <w:marTop w:val="200"/>
          <w:marBottom w:val="0"/>
          <w:divBdr>
            <w:top w:val="none" w:sz="0" w:space="0" w:color="auto"/>
            <w:left w:val="none" w:sz="0" w:space="0" w:color="auto"/>
            <w:bottom w:val="none" w:sz="0" w:space="0" w:color="auto"/>
            <w:right w:val="none" w:sz="0" w:space="0" w:color="auto"/>
          </w:divBdr>
        </w:div>
        <w:div w:id="1190339740">
          <w:marLeft w:val="360"/>
          <w:marRight w:val="0"/>
          <w:marTop w:val="200"/>
          <w:marBottom w:val="0"/>
          <w:divBdr>
            <w:top w:val="none" w:sz="0" w:space="0" w:color="auto"/>
            <w:left w:val="none" w:sz="0" w:space="0" w:color="auto"/>
            <w:bottom w:val="none" w:sz="0" w:space="0" w:color="auto"/>
            <w:right w:val="none" w:sz="0" w:space="0" w:color="auto"/>
          </w:divBdr>
        </w:div>
        <w:div w:id="1329213302">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073FADD-1168-455D-BBAC-DAB895F4E8E5}">
  <ds:schemaRefs>
    <ds:schemaRef ds:uri="http://schemas.microsoft.com/sharepoint/v3/contenttype/forms"/>
  </ds:schemaRefs>
</ds:datastoreItem>
</file>

<file path=customXml/itemProps2.xml><?xml version="1.0" encoding="utf-8"?>
<ds:datastoreItem xmlns:ds="http://schemas.openxmlformats.org/officeDocument/2006/customXml" ds:itemID="{E05CD59E-7DE2-4027-AC89-8A021EEA9277}">
  <ds:schemaRefs>
    <ds:schemaRef ds:uri="http://schemas.openxmlformats.org/officeDocument/2006/bibliography"/>
  </ds:schemaRefs>
</ds:datastoreItem>
</file>

<file path=customXml/itemProps3.xml><?xml version="1.0" encoding="utf-8"?>
<ds:datastoreItem xmlns:ds="http://schemas.openxmlformats.org/officeDocument/2006/customXml" ds:itemID="{1BA2343D-966C-40B6-AF77-BA86CA51C8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1F9488-CFBD-4805-A8F3-26206EB76C8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10</Pages>
  <Words>3985</Words>
  <Characters>22718</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Template for Text Proposal - RAN3 Meeting no 101bis</vt:lpstr>
    </vt:vector>
  </TitlesOfParts>
  <Company>3GPP Support Team</Company>
  <LinksUpToDate>false</LinksUpToDate>
  <CharactersWithSpaces>26650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101bis</dc:title>
  <dc:subject/>
  <dc:creator>Michael Sanders, John M Meredith</dc:creator>
  <cp:keywords/>
  <dc:description/>
  <cp:lastModifiedBy>Jim Miller</cp:lastModifiedBy>
  <cp:revision>17</cp:revision>
  <dcterms:created xsi:type="dcterms:W3CDTF">2022-02-09T18:18:00Z</dcterms:created>
  <dcterms:modified xsi:type="dcterms:W3CDTF">2022-02-09T18:32:00Z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